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4CCACC1" w:rsidR="004F0988" w:rsidRDefault="004F0988" w:rsidP="00403A19">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w:t>
            </w:r>
            <w:r w:rsidR="0063543D" w:rsidRPr="00602AEA">
              <w:rPr>
                <w:sz w:val="64"/>
                <w:highlight w:val="yellow"/>
              </w:rPr>
              <w:t>R</w:t>
            </w:r>
            <w:bookmarkEnd w:id="1"/>
            <w:r w:rsidRPr="00133525">
              <w:rPr>
                <w:sz w:val="64"/>
              </w:rPr>
              <w:t xml:space="preserve"> </w:t>
            </w:r>
            <w:bookmarkStart w:id="2" w:name="specNumber"/>
            <w:r w:rsidR="002577A9">
              <w:rPr>
                <w:sz w:val="64"/>
                <w:highlight w:val="yellow"/>
              </w:rPr>
              <w:t>2</w:t>
            </w:r>
            <w:r w:rsidR="006233BE">
              <w:rPr>
                <w:sz w:val="64"/>
                <w:highlight w:val="yellow"/>
              </w:rPr>
              <w:t>2</w:t>
            </w:r>
            <w:r w:rsidRPr="00DD74A5">
              <w:rPr>
                <w:sz w:val="64"/>
                <w:highlight w:val="yellow"/>
              </w:rPr>
              <w:t>.</w:t>
            </w:r>
            <w:r w:rsidR="006233BE">
              <w:rPr>
                <w:sz w:val="64"/>
                <w:highlight w:val="yellow"/>
              </w:rPr>
              <w:t>916</w:t>
            </w:r>
            <w:bookmarkEnd w:id="2"/>
            <w:r w:rsidRPr="00133525">
              <w:rPr>
                <w:sz w:val="64"/>
              </w:rPr>
              <w:t xml:space="preserve"> </w:t>
            </w:r>
            <w:r w:rsidRPr="004D3578">
              <w:t>V</w:t>
            </w:r>
            <w:bookmarkStart w:id="3" w:name="specVersion"/>
            <w:r w:rsidR="006233BE">
              <w:t>0</w:t>
            </w:r>
            <w:r w:rsidRPr="00DD74A5">
              <w:rPr>
                <w:highlight w:val="yellow"/>
              </w:rPr>
              <w:t>.</w:t>
            </w:r>
            <w:r w:rsidR="006233BE">
              <w:rPr>
                <w:highlight w:val="yellow"/>
              </w:rPr>
              <w:t>0</w:t>
            </w:r>
            <w:r w:rsidRPr="00DD74A5">
              <w:rPr>
                <w:highlight w:val="yellow"/>
              </w:rPr>
              <w:t>.</w:t>
            </w:r>
            <w:bookmarkEnd w:id="3"/>
            <w:r w:rsidR="002577A9">
              <w:t>0</w:t>
            </w:r>
            <w:r w:rsidRPr="004D3578">
              <w:t xml:space="preserve"> </w:t>
            </w:r>
            <w:r w:rsidRPr="00133525">
              <w:rPr>
                <w:sz w:val="32"/>
              </w:rPr>
              <w:t>(</w:t>
            </w:r>
            <w:bookmarkStart w:id="4" w:name="issueDate"/>
            <w:r w:rsidR="002577A9">
              <w:rPr>
                <w:sz w:val="32"/>
                <w:highlight w:val="yellow"/>
              </w:rPr>
              <w:t>202</w:t>
            </w:r>
            <w:r w:rsidR="006233BE">
              <w:rPr>
                <w:sz w:val="32"/>
                <w:highlight w:val="yellow"/>
              </w:rPr>
              <w:t>2</w:t>
            </w:r>
            <w:r w:rsidRPr="00DD74A5">
              <w:rPr>
                <w:sz w:val="32"/>
                <w:highlight w:val="yellow"/>
              </w:rPr>
              <w:t>-</w:t>
            </w:r>
            <w:bookmarkEnd w:id="4"/>
            <w:r w:rsidR="00403A19">
              <w:rPr>
                <w:sz w:val="32"/>
              </w:rPr>
              <w:t>08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227DC1F7"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Pr>
                <w:highlight w:val="yellow"/>
              </w:rPr>
              <w:t>;</w:t>
            </w:r>
          </w:p>
          <w:p w14:paraId="211669E9" w14:textId="649B825F" w:rsidR="004F0988" w:rsidRPr="005E4BB2" w:rsidRDefault="006233BE" w:rsidP="00133525">
            <w:pPr>
              <w:pStyle w:val="ZT"/>
              <w:framePr w:wrap="auto" w:hAnchor="text" w:yAlign="inline"/>
              <w:rPr>
                <w:highlight w:val="yellow"/>
              </w:rPr>
            </w:pPr>
            <w:r w:rsidRPr="006233BE">
              <w:t>Study on Network of Service Robots with Ambient Intelligence</w:t>
            </w:r>
          </w:p>
          <w:bookmarkEnd w:id="6"/>
          <w:p w14:paraId="04CAC1E0" w14:textId="306E6014" w:rsidR="004F0988" w:rsidRPr="00133525" w:rsidRDefault="006233BE" w:rsidP="006233BE">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w:t>
            </w:r>
            <w:r>
              <w:rPr>
                <w:rStyle w:val="ZGSM"/>
                <w:highlight w:val="yellow"/>
              </w:rPr>
              <w:t>9</w:t>
            </w:r>
            <w:bookmarkEnd w:id="7"/>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w:t>
            </w:r>
            <w:r w:rsidR="008E2D68">
              <w:rPr>
                <w:noProof/>
                <w:sz w:val="18"/>
                <w:highlight w:val="yellow"/>
              </w:rPr>
              <w:t>021</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7E911A5" w14:textId="77777777" w:rsidR="00E776DD"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E776DD">
        <w:t>Foreword</w:t>
      </w:r>
      <w:r w:rsidR="00E776DD">
        <w:tab/>
      </w:r>
      <w:r w:rsidR="00E776DD">
        <w:fldChar w:fldCharType="begin"/>
      </w:r>
      <w:r w:rsidR="00E776DD">
        <w:instrText xml:space="preserve"> PAGEREF _Toc112789938 \h </w:instrText>
      </w:r>
      <w:r w:rsidR="00E776DD">
        <w:fldChar w:fldCharType="separate"/>
      </w:r>
      <w:r w:rsidR="00E776DD">
        <w:t>4</w:t>
      </w:r>
      <w:r w:rsidR="00E776DD">
        <w:fldChar w:fldCharType="end"/>
      </w:r>
    </w:p>
    <w:p w14:paraId="3356C13B" w14:textId="77777777" w:rsidR="00E776DD" w:rsidRDefault="00E776DD">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_Toc112789939 \h </w:instrText>
      </w:r>
      <w:r>
        <w:fldChar w:fldCharType="separate"/>
      </w:r>
      <w:r>
        <w:t>5</w:t>
      </w:r>
      <w:r>
        <w:fldChar w:fldCharType="end"/>
      </w:r>
    </w:p>
    <w:p w14:paraId="223FC98E" w14:textId="77777777" w:rsidR="00E776DD" w:rsidRDefault="00E776DD">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_Toc112789940 \h </w:instrText>
      </w:r>
      <w:r>
        <w:fldChar w:fldCharType="separate"/>
      </w:r>
      <w:r>
        <w:t>5</w:t>
      </w:r>
      <w:r>
        <w:fldChar w:fldCharType="end"/>
      </w:r>
    </w:p>
    <w:p w14:paraId="04240D41" w14:textId="77777777" w:rsidR="00E776DD" w:rsidRDefault="00E776DD">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_Toc112789941 \h </w:instrText>
      </w:r>
      <w:r>
        <w:fldChar w:fldCharType="separate"/>
      </w:r>
      <w:r>
        <w:t>5</w:t>
      </w:r>
      <w:r>
        <w:fldChar w:fldCharType="end"/>
      </w:r>
    </w:p>
    <w:p w14:paraId="761D20B8" w14:textId="77777777" w:rsidR="00E776DD" w:rsidRDefault="00E776DD">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_Toc112789942 \h </w:instrText>
      </w:r>
      <w:r>
        <w:fldChar w:fldCharType="separate"/>
      </w:r>
      <w:r>
        <w:t>5</w:t>
      </w:r>
      <w:r>
        <w:fldChar w:fldCharType="end"/>
      </w:r>
    </w:p>
    <w:p w14:paraId="567D3631" w14:textId="77777777" w:rsidR="00E776DD" w:rsidRDefault="00E776DD">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_Toc112789943 \h </w:instrText>
      </w:r>
      <w:r>
        <w:fldChar w:fldCharType="separate"/>
      </w:r>
      <w:r>
        <w:t>5</w:t>
      </w:r>
      <w:r>
        <w:fldChar w:fldCharType="end"/>
      </w:r>
    </w:p>
    <w:p w14:paraId="1C94DFAD" w14:textId="77777777" w:rsidR="00E776DD" w:rsidRDefault="00E776DD">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Overview</w:t>
      </w:r>
      <w:r>
        <w:tab/>
      </w:r>
      <w:r>
        <w:fldChar w:fldCharType="begin"/>
      </w:r>
      <w:r>
        <w:instrText xml:space="preserve"> PAGEREF _Toc112789944 \h </w:instrText>
      </w:r>
      <w:r>
        <w:fldChar w:fldCharType="separate"/>
      </w:r>
      <w:r>
        <w:t>5</w:t>
      </w:r>
      <w:r>
        <w:fldChar w:fldCharType="end"/>
      </w:r>
    </w:p>
    <w:p w14:paraId="1655BC94" w14:textId="77777777" w:rsidR="00E776DD" w:rsidRDefault="00E776DD">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Use cases</w:t>
      </w:r>
      <w:r>
        <w:tab/>
      </w:r>
      <w:r>
        <w:fldChar w:fldCharType="begin"/>
      </w:r>
      <w:r>
        <w:instrText xml:space="preserve"> PAGEREF _Toc112789945 \h </w:instrText>
      </w:r>
      <w:r>
        <w:fldChar w:fldCharType="separate"/>
      </w:r>
      <w:r>
        <w:t>6</w:t>
      </w:r>
      <w:r>
        <w:fldChar w:fldCharType="end"/>
      </w:r>
    </w:p>
    <w:p w14:paraId="72302D3D" w14:textId="77777777" w:rsidR="00E776DD" w:rsidRDefault="00E776DD">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Use cases related to ground mobility</w:t>
      </w:r>
      <w:r>
        <w:tab/>
      </w:r>
      <w:r>
        <w:fldChar w:fldCharType="begin"/>
      </w:r>
      <w:r>
        <w:instrText xml:space="preserve"> PAGEREF _Toc112789946 \h </w:instrText>
      </w:r>
      <w:r>
        <w:fldChar w:fldCharType="separate"/>
      </w:r>
      <w:r>
        <w:t>6</w:t>
      </w:r>
      <w:r>
        <w:fldChar w:fldCharType="end"/>
      </w:r>
    </w:p>
    <w:p w14:paraId="3D447532" w14:textId="77777777" w:rsidR="00E776DD" w:rsidRDefault="00E776DD">
      <w:pPr>
        <w:pStyle w:val="TOC3"/>
        <w:rPr>
          <w:rFonts w:asciiTheme="minorHAnsi" w:eastAsiaTheme="minorEastAsia" w:hAnsiTheme="minorHAnsi" w:cstheme="minorBidi"/>
          <w:sz w:val="22"/>
          <w:szCs w:val="22"/>
          <w:lang w:val="en-US" w:eastAsia="ko-KR"/>
        </w:rPr>
      </w:pPr>
      <w:r>
        <w:t>5.1.X</w:t>
      </w:r>
      <w:r>
        <w:rPr>
          <w:rFonts w:asciiTheme="minorHAnsi" w:eastAsiaTheme="minorEastAsia" w:hAnsiTheme="minorHAnsi" w:cstheme="minorBidi"/>
          <w:sz w:val="22"/>
          <w:szCs w:val="22"/>
          <w:lang w:val="en-US" w:eastAsia="ko-KR"/>
        </w:rPr>
        <w:tab/>
      </w:r>
      <w:r>
        <w:t>[Use case name]</w:t>
      </w:r>
      <w:r>
        <w:tab/>
      </w:r>
      <w:r>
        <w:fldChar w:fldCharType="begin"/>
      </w:r>
      <w:r>
        <w:instrText xml:space="preserve"> PAGEREF _Toc112789947 \h </w:instrText>
      </w:r>
      <w:r>
        <w:fldChar w:fldCharType="separate"/>
      </w:r>
      <w:r>
        <w:t>6</w:t>
      </w:r>
      <w:r>
        <w:fldChar w:fldCharType="end"/>
      </w:r>
    </w:p>
    <w:p w14:paraId="0650D8B5" w14:textId="77777777" w:rsidR="00E776DD" w:rsidRDefault="00E776DD">
      <w:pPr>
        <w:pStyle w:val="TOC4"/>
        <w:rPr>
          <w:rFonts w:asciiTheme="minorHAnsi" w:eastAsiaTheme="minorEastAsia" w:hAnsiTheme="minorHAnsi" w:cstheme="minorBidi"/>
          <w:sz w:val="22"/>
          <w:szCs w:val="22"/>
          <w:lang w:val="en-US" w:eastAsia="ko-KR"/>
        </w:rPr>
      </w:pPr>
      <w:r>
        <w:t>5.1.X.1</w:t>
      </w:r>
      <w:r>
        <w:rPr>
          <w:rFonts w:asciiTheme="minorHAnsi" w:eastAsiaTheme="minorEastAsia" w:hAnsiTheme="minorHAnsi" w:cstheme="minorBidi"/>
          <w:sz w:val="22"/>
          <w:szCs w:val="22"/>
          <w:lang w:val="en-US" w:eastAsia="ko-KR"/>
        </w:rPr>
        <w:tab/>
      </w:r>
      <w:r>
        <w:t>Service descriptions</w:t>
      </w:r>
      <w:r>
        <w:tab/>
      </w:r>
      <w:r>
        <w:fldChar w:fldCharType="begin"/>
      </w:r>
      <w:r>
        <w:instrText xml:space="preserve"> PAGEREF _Toc112789948 \h </w:instrText>
      </w:r>
      <w:r>
        <w:fldChar w:fldCharType="separate"/>
      </w:r>
      <w:r>
        <w:t>6</w:t>
      </w:r>
      <w:r>
        <w:fldChar w:fldCharType="end"/>
      </w:r>
    </w:p>
    <w:p w14:paraId="66964D8D" w14:textId="77777777" w:rsidR="00E776DD" w:rsidRDefault="00E776DD">
      <w:pPr>
        <w:pStyle w:val="TOC4"/>
        <w:rPr>
          <w:rFonts w:asciiTheme="minorHAnsi" w:eastAsiaTheme="minorEastAsia" w:hAnsiTheme="minorHAnsi" w:cstheme="minorBidi"/>
          <w:sz w:val="22"/>
          <w:szCs w:val="22"/>
          <w:lang w:val="en-US" w:eastAsia="ko-KR"/>
        </w:rPr>
      </w:pPr>
      <w:r>
        <w:t>5.1.X.2</w:t>
      </w:r>
      <w:r>
        <w:rPr>
          <w:rFonts w:asciiTheme="minorHAnsi" w:eastAsiaTheme="minorEastAsia" w:hAnsiTheme="minorHAnsi" w:cstheme="minorBidi"/>
          <w:sz w:val="22"/>
          <w:szCs w:val="22"/>
          <w:lang w:val="en-US" w:eastAsia="ko-KR"/>
        </w:rPr>
        <w:tab/>
      </w:r>
      <w:r>
        <w:t>Identified applicable requirem</w:t>
      </w:r>
      <w:bookmarkStart w:id="15" w:name="_GoBack"/>
      <w:bookmarkEnd w:id="15"/>
      <w:r>
        <w:t>ents</w:t>
      </w:r>
      <w:r>
        <w:tab/>
      </w:r>
      <w:r>
        <w:fldChar w:fldCharType="begin"/>
      </w:r>
      <w:r>
        <w:instrText xml:space="preserve"> PAGEREF _Toc112789949 \h </w:instrText>
      </w:r>
      <w:r>
        <w:fldChar w:fldCharType="separate"/>
      </w:r>
      <w:r>
        <w:t>6</w:t>
      </w:r>
      <w:r>
        <w:fldChar w:fldCharType="end"/>
      </w:r>
    </w:p>
    <w:p w14:paraId="2F2A0419" w14:textId="77777777" w:rsidR="00E776DD" w:rsidRDefault="00E776DD">
      <w:pPr>
        <w:pStyle w:val="TOC4"/>
        <w:rPr>
          <w:rFonts w:asciiTheme="minorHAnsi" w:eastAsiaTheme="minorEastAsia" w:hAnsiTheme="minorHAnsi" w:cstheme="minorBidi"/>
          <w:sz w:val="22"/>
          <w:szCs w:val="22"/>
          <w:lang w:val="en-US" w:eastAsia="ko-KR"/>
        </w:rPr>
      </w:pPr>
      <w:r>
        <w:t>5.1.X.3</w:t>
      </w:r>
      <w:r>
        <w:rPr>
          <w:rFonts w:asciiTheme="minorHAnsi" w:eastAsiaTheme="minorEastAsia" w:hAnsiTheme="minorHAnsi" w:cstheme="minorBidi"/>
          <w:sz w:val="22"/>
          <w:szCs w:val="22"/>
          <w:lang w:val="en-US" w:eastAsia="ko-KR"/>
        </w:rPr>
        <w:tab/>
      </w:r>
      <w:r>
        <w:t xml:space="preserve">New aspects </w:t>
      </w:r>
      <w:r>
        <w:tab/>
      </w:r>
      <w:r>
        <w:fldChar w:fldCharType="begin"/>
      </w:r>
      <w:r>
        <w:instrText xml:space="preserve"> PAGEREF _Toc112789950 \h </w:instrText>
      </w:r>
      <w:r>
        <w:fldChar w:fldCharType="separate"/>
      </w:r>
      <w:r>
        <w:t>6</w:t>
      </w:r>
      <w:r>
        <w:fldChar w:fldCharType="end"/>
      </w:r>
    </w:p>
    <w:p w14:paraId="79EBFFCE" w14:textId="77777777" w:rsidR="00E776DD" w:rsidRDefault="00E776DD">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Other considerations</w:t>
      </w:r>
      <w:r>
        <w:tab/>
      </w:r>
      <w:r>
        <w:fldChar w:fldCharType="begin"/>
      </w:r>
      <w:r>
        <w:instrText xml:space="preserve"> PAGEREF _Toc112789951 \h </w:instrText>
      </w:r>
      <w:r>
        <w:fldChar w:fldCharType="separate"/>
      </w:r>
      <w:r>
        <w:t>7</w:t>
      </w:r>
      <w:r>
        <w:fldChar w:fldCharType="end"/>
      </w:r>
    </w:p>
    <w:p w14:paraId="6DC18209" w14:textId="77777777" w:rsidR="00E776DD" w:rsidRDefault="00E776DD">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Conclusions and recommendations</w:t>
      </w:r>
      <w:r>
        <w:tab/>
      </w:r>
      <w:r>
        <w:fldChar w:fldCharType="begin"/>
      </w:r>
      <w:r>
        <w:instrText xml:space="preserve"> PAGEREF _Toc112789952 \h </w:instrText>
      </w:r>
      <w:r>
        <w:fldChar w:fldCharType="separate"/>
      </w:r>
      <w:r>
        <w:t>7</w:t>
      </w:r>
      <w:r>
        <w:fldChar w:fldCharType="end"/>
      </w:r>
    </w:p>
    <w:p w14:paraId="33A68B61" w14:textId="77777777" w:rsidR="00E776DD" w:rsidRDefault="00E776DD">
      <w:pPr>
        <w:pStyle w:val="TOC8"/>
        <w:rPr>
          <w:rFonts w:asciiTheme="minorHAnsi" w:eastAsiaTheme="minorEastAsia" w:hAnsiTheme="minorHAnsi" w:cstheme="minorBidi"/>
          <w:b w:val="0"/>
          <w:szCs w:val="22"/>
          <w:lang w:val="en-US" w:eastAsia="ko-KR"/>
        </w:rPr>
      </w:pPr>
      <w:r>
        <w:t>Annex &lt;A&gt; (informative): &lt;Title&gt;</w:t>
      </w:r>
      <w:r>
        <w:tab/>
      </w:r>
      <w:r>
        <w:fldChar w:fldCharType="begin"/>
      </w:r>
      <w:r>
        <w:instrText xml:space="preserve"> PAGEREF _Toc112789953 \h </w:instrText>
      </w:r>
      <w:r>
        <w:fldChar w:fldCharType="separate"/>
      </w:r>
      <w:r>
        <w:t>9</w:t>
      </w:r>
      <w:r>
        <w:fldChar w:fldCharType="end"/>
      </w:r>
    </w:p>
    <w:p w14:paraId="173DE8AC" w14:textId="77777777" w:rsidR="00E776DD" w:rsidRDefault="00E776DD">
      <w:pPr>
        <w:pStyle w:val="TOC8"/>
        <w:rPr>
          <w:rFonts w:asciiTheme="minorHAnsi" w:eastAsiaTheme="minorEastAsia" w:hAnsiTheme="minorHAnsi" w:cstheme="minorBidi"/>
          <w:b w:val="0"/>
          <w:szCs w:val="22"/>
          <w:lang w:val="en-US" w:eastAsia="ko-KR"/>
        </w:rPr>
      </w:pPr>
      <w:r>
        <w:t>Annex &lt;X&gt; (informative): Change history</w:t>
      </w:r>
      <w:r>
        <w:tab/>
      </w:r>
      <w:r>
        <w:fldChar w:fldCharType="begin"/>
      </w:r>
      <w:r>
        <w:instrText xml:space="preserve"> PAGEREF _Toc112789954 \h </w:instrText>
      </w:r>
      <w:r>
        <w:fldChar w:fldCharType="separate"/>
      </w:r>
      <w:r>
        <w:t>11</w:t>
      </w:r>
      <w:r>
        <w:fldChar w:fldCharType="end"/>
      </w:r>
    </w:p>
    <w:p w14:paraId="0B9E3498" w14:textId="77777777" w:rsidR="00080512" w:rsidRPr="004D3578" w:rsidRDefault="004D3578">
      <w:r w:rsidRPr="004D3578">
        <w:rPr>
          <w:noProof/>
          <w:sz w:val="22"/>
        </w:rPr>
        <w:fldChar w:fldCharType="end"/>
      </w:r>
    </w:p>
    <w:p w14:paraId="4F546A15" w14:textId="18E75EF9" w:rsidR="00ED201A" w:rsidRPr="007B600E" w:rsidRDefault="00080512" w:rsidP="00ED201A">
      <w:pPr>
        <w:pStyle w:val="Guidance"/>
      </w:pPr>
      <w:r w:rsidRPr="004D3578">
        <w:br w:type="page"/>
      </w:r>
    </w:p>
    <w:p w14:paraId="747690AD" w14:textId="4C904D07" w:rsidR="0074026F" w:rsidRPr="007B600E" w:rsidRDefault="0074026F" w:rsidP="0074026F">
      <w:pPr>
        <w:pStyle w:val="Guidance"/>
      </w:pPr>
    </w:p>
    <w:p w14:paraId="03993004" w14:textId="77777777" w:rsidR="00080512" w:rsidRDefault="00080512">
      <w:pPr>
        <w:pStyle w:val="Heading1"/>
      </w:pPr>
      <w:bookmarkStart w:id="16" w:name="foreword"/>
      <w:bookmarkStart w:id="17" w:name="_Toc112789938"/>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2E36A31" w:rsidR="00080512" w:rsidRPr="004D3578" w:rsidRDefault="00080512">
      <w:r w:rsidRPr="004D3578">
        <w:t xml:space="preserve">This Technical </w:t>
      </w:r>
      <w:bookmarkStart w:id="18" w:name="spectype3"/>
      <w:r w:rsidR="00602AEA" w:rsidRPr="00B57604">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Default="00080512">
      <w:pPr>
        <w:pStyle w:val="B1"/>
      </w:pPr>
      <w:r w:rsidRPr="004D3578">
        <w:t xml:space="preserve">Version </w:t>
      </w:r>
      <w:proofErr w:type="spellStart"/>
      <w:r w:rsidRPr="004D3578">
        <w:t>x.y.z</w:t>
      </w:r>
      <w:proofErr w:type="spellEnd"/>
    </w:p>
    <w:p w14:paraId="691151D7" w14:textId="77777777" w:rsidR="00ED201A" w:rsidRPr="004D3578" w:rsidRDefault="00ED201A">
      <w:pPr>
        <w:pStyle w:val="B1"/>
      </w:pPr>
    </w:p>
    <w:p w14:paraId="5E93E31E" w14:textId="020366AD" w:rsidR="00080512" w:rsidRPr="004D3578" w:rsidDel="00727766" w:rsidRDefault="00080512">
      <w:pPr>
        <w:pStyle w:val="Heading1"/>
        <w:rPr>
          <w:del w:id="19" w:author="Ki-Dong Lee1a6b" w:date="2022-08-30T22:04:00Z"/>
        </w:rPr>
      </w:pPr>
      <w:bookmarkStart w:id="20" w:name="introduction"/>
      <w:bookmarkEnd w:id="20"/>
      <w:del w:id="21" w:author="Ki-Dong Lee1a6b" w:date="2022-08-30T22:04:00Z">
        <w:r w:rsidRPr="004D3578" w:rsidDel="00727766">
          <w:delText>Introduction</w:delText>
        </w:r>
      </w:del>
    </w:p>
    <w:p w14:paraId="6A7CE5D7" w14:textId="398BA6F9" w:rsidR="00080512" w:rsidRPr="004D3578" w:rsidDel="00727766" w:rsidRDefault="00080512">
      <w:pPr>
        <w:pStyle w:val="Guidance"/>
        <w:rPr>
          <w:del w:id="22" w:author="Ki-Dong Lee1a6b" w:date="2022-08-30T22:04:00Z"/>
        </w:rPr>
      </w:pPr>
      <w:del w:id="23" w:author="Ki-Dong Lee1a6b" w:date="2022-08-30T22:04:00Z">
        <w:r w:rsidRPr="004D3578" w:rsidDel="00727766">
          <w:delText xml:space="preserve">This clause is optional. If it exists, it </w:delText>
        </w:r>
        <w:r w:rsidR="00465515" w:rsidDel="00727766">
          <w:delText>shall</w:delText>
        </w:r>
        <w:r w:rsidRPr="004D3578" w:rsidDel="00727766">
          <w:delText xml:space="preserve"> </w:delText>
        </w:r>
        <w:r w:rsidR="00465515" w:rsidDel="00727766">
          <w:delText xml:space="preserve">be </w:delText>
        </w:r>
        <w:r w:rsidRPr="004D3578" w:rsidDel="00727766">
          <w:delText>the second unnumbered clause.</w:delText>
        </w:r>
      </w:del>
    </w:p>
    <w:p w14:paraId="548A512E" w14:textId="77777777" w:rsidR="00080512" w:rsidRPr="004D3578" w:rsidRDefault="00080512">
      <w:pPr>
        <w:pStyle w:val="Heading1"/>
      </w:pPr>
      <w:r w:rsidRPr="004D3578">
        <w:br w:type="page"/>
      </w:r>
      <w:bookmarkStart w:id="24" w:name="scope"/>
      <w:bookmarkStart w:id="25" w:name="_Toc112789939"/>
      <w:bookmarkEnd w:id="24"/>
      <w:r w:rsidRPr="004D3578">
        <w:lastRenderedPageBreak/>
        <w:t>1</w:t>
      </w:r>
      <w:r w:rsidRPr="004D3578">
        <w:tab/>
        <w:t>Scope</w:t>
      </w:r>
      <w:bookmarkEnd w:id="25"/>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6" w:name="references"/>
      <w:bookmarkStart w:id="27" w:name="_Toc112789940"/>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8" w:name="definitions"/>
      <w:bookmarkStart w:id="29" w:name="_Toc112789941"/>
      <w:bookmarkEnd w:id="28"/>
      <w:r w:rsidRPr="004D3578">
        <w:t>3</w:t>
      </w:r>
      <w:r w:rsidRPr="004D3578">
        <w:tab/>
        <w:t>Definitions</w:t>
      </w:r>
      <w:r w:rsidR="00602AEA">
        <w:t xml:space="preserve"> of terms, symbols and abbreviations</w:t>
      </w:r>
      <w:bookmarkEnd w:id="29"/>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30" w:name="_Toc112789942"/>
      <w:r w:rsidRPr="004D3578">
        <w:t>3.1</w:t>
      </w:r>
      <w:r w:rsidRPr="004D3578">
        <w:tab/>
      </w:r>
      <w:r w:rsidR="002B6339">
        <w:t>Terms</w:t>
      </w:r>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5E81C5C1" w14:textId="5EA982BE" w:rsidR="00080512" w:rsidRPr="004D3578" w:rsidRDefault="00080512">
      <w:pPr>
        <w:pStyle w:val="Heading2"/>
      </w:pPr>
      <w:bookmarkStart w:id="31" w:name="_Toc112789943"/>
      <w:r w:rsidRPr="004D3578">
        <w:t>3.2</w:t>
      </w:r>
      <w:r w:rsidRPr="004D3578">
        <w:tab/>
        <w:t>Abbreviations</w:t>
      </w:r>
      <w:bookmarkEnd w:id="3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D928E2E" w:rsidR="00080512" w:rsidRPr="004D3578" w:rsidRDefault="00080512">
      <w:pPr>
        <w:pStyle w:val="Heading1"/>
      </w:pPr>
      <w:bookmarkStart w:id="32" w:name="clause4"/>
      <w:bookmarkStart w:id="33" w:name="_Toc112789944"/>
      <w:bookmarkEnd w:id="32"/>
      <w:r w:rsidRPr="004D3578">
        <w:t>4</w:t>
      </w:r>
      <w:r w:rsidRPr="004D3578">
        <w:tab/>
      </w:r>
      <w:r w:rsidR="007566B8">
        <w:t>Overview</w:t>
      </w:r>
      <w:bookmarkEnd w:id="33"/>
    </w:p>
    <w:p w14:paraId="14277066" w14:textId="366E6E11" w:rsidR="00080512" w:rsidRPr="003E4044" w:rsidRDefault="00C57EC0">
      <w:pPr>
        <w:pStyle w:val="Guidance"/>
        <w:rPr>
          <w:color w:val="FF0000"/>
        </w:rPr>
      </w:pPr>
      <w:r w:rsidRPr="003E4044">
        <w:rPr>
          <w:color w:val="FF0000"/>
        </w:rPr>
        <w:t xml:space="preserve">Editor’s Note: To include medicated interpretation of the Study Objective into the details of this Technical Report. This includes the related industry verticals that utilize the group operation of service robots, such as enterprise building cleaning / disinfection, robotics-assisted search and rescue operation with coordination, hazardous control operation </w:t>
      </w:r>
      <w:r w:rsidRPr="003E4044">
        <w:rPr>
          <w:color w:val="FF0000"/>
        </w:rPr>
        <w:lastRenderedPageBreak/>
        <w:t>under extreme conditions (that are affecting both communications and robotic manipulations that are required for a given task), multi-agent heterogeneous delivery of items with coordination, smart agriculture support (e.g., agriculture 4.0), and the like.</w:t>
      </w:r>
    </w:p>
    <w:p w14:paraId="68DAEF32" w14:textId="6D023992" w:rsidR="00080512" w:rsidRDefault="00080512">
      <w:pPr>
        <w:pStyle w:val="EX"/>
      </w:pPr>
    </w:p>
    <w:p w14:paraId="7F334055" w14:textId="77777777" w:rsidR="00ED201A" w:rsidRPr="004D3578" w:rsidRDefault="00ED201A">
      <w:pPr>
        <w:pStyle w:val="EX"/>
      </w:pPr>
    </w:p>
    <w:p w14:paraId="08177474" w14:textId="77777777" w:rsidR="00080512" w:rsidRDefault="00080512"/>
    <w:p w14:paraId="719758C6" w14:textId="2D59F825" w:rsidR="00CD547E" w:rsidRPr="004D3578" w:rsidRDefault="00CD547E" w:rsidP="00CD547E">
      <w:pPr>
        <w:pStyle w:val="Heading1"/>
      </w:pPr>
      <w:bookmarkStart w:id="34" w:name="_Toc112789945"/>
      <w:r>
        <w:t>5</w:t>
      </w:r>
      <w:r w:rsidRPr="004D3578">
        <w:tab/>
      </w:r>
      <w:r>
        <w:t>Use cases</w:t>
      </w:r>
      <w:bookmarkEnd w:id="34"/>
      <w:r>
        <w:t xml:space="preserve"> </w:t>
      </w:r>
    </w:p>
    <w:p w14:paraId="00BB9E3F" w14:textId="77777777" w:rsidR="00CD547E" w:rsidRDefault="00CD547E"/>
    <w:p w14:paraId="4F58868B" w14:textId="6B3ACBCA" w:rsidR="00C57EC0" w:rsidRPr="004D3578" w:rsidRDefault="00C57EC0" w:rsidP="00C57EC0">
      <w:pPr>
        <w:pStyle w:val="Heading2"/>
      </w:pPr>
      <w:bookmarkStart w:id="35" w:name="_Toc112789946"/>
      <w:r>
        <w:t>5</w:t>
      </w:r>
      <w:r w:rsidRPr="004D3578">
        <w:t>.1</w:t>
      </w:r>
      <w:r w:rsidRPr="004D3578">
        <w:tab/>
      </w:r>
      <w:r w:rsidR="00D20FC0">
        <w:t>Use cases related to ground mobility</w:t>
      </w:r>
      <w:bookmarkEnd w:id="35"/>
    </w:p>
    <w:p w14:paraId="48563307" w14:textId="77777777" w:rsidR="003E4044" w:rsidRDefault="003E4044" w:rsidP="003E4044">
      <w:r w:rsidRPr="00F77509">
        <w:rPr>
          <w:i/>
          <w:color w:val="FF0000"/>
        </w:rPr>
        <w:t>Editor’s Note:</w:t>
      </w:r>
      <w:r>
        <w:rPr>
          <w:i/>
          <w:color w:val="FF0000"/>
        </w:rPr>
        <w:t xml:space="preserve"> The terms “ground mobility”, “aerial mobility”, and “underwater mobility” includes the radio propagation related aspects that can affect some communication capabilities, such as communication range, communication service availability, reliability. These aspects are expected to be clarified in each use case as appropriate.</w:t>
      </w:r>
    </w:p>
    <w:p w14:paraId="5B2401C9" w14:textId="0EC70485" w:rsidR="003E4044" w:rsidRPr="00F77509" w:rsidRDefault="003E4044" w:rsidP="003E4044">
      <w:pPr>
        <w:rPr>
          <w:i/>
          <w:color w:val="FF0000"/>
        </w:rPr>
      </w:pPr>
      <w:r w:rsidRPr="00F77509">
        <w:rPr>
          <w:i/>
          <w:color w:val="FF0000"/>
        </w:rPr>
        <w:t xml:space="preserve">Editor’s Note: Use cases that are related to more than one of these three categories such as a network of ground robots and aerial robots can belong to </w:t>
      </w:r>
      <w:r>
        <w:rPr>
          <w:i/>
          <w:color w:val="FF0000"/>
        </w:rPr>
        <w:t>this</w:t>
      </w:r>
      <w:r w:rsidRPr="00F77509">
        <w:rPr>
          <w:i/>
          <w:color w:val="FF0000"/>
        </w:rPr>
        <w:t xml:space="preserve"> clause</w:t>
      </w:r>
      <w:r>
        <w:rPr>
          <w:i/>
          <w:color w:val="FF0000"/>
        </w:rPr>
        <w:t xml:space="preserve"> or to clause 5.2</w:t>
      </w:r>
      <w:r w:rsidRPr="00F77509">
        <w:rPr>
          <w:i/>
          <w:color w:val="FF0000"/>
        </w:rPr>
        <w:t>.</w:t>
      </w:r>
      <w:r>
        <w:rPr>
          <w:i/>
          <w:color w:val="FF0000"/>
        </w:rPr>
        <w:t xml:space="preserve"> The same principle can apply to clauses 5.2 and 5.3.</w:t>
      </w:r>
    </w:p>
    <w:p w14:paraId="39966EC3" w14:textId="77777777" w:rsidR="003E4044" w:rsidRDefault="003E4044" w:rsidP="00403A19">
      <w:pPr>
        <w:pStyle w:val="Heading3"/>
      </w:pPr>
    </w:p>
    <w:p w14:paraId="618FF83E" w14:textId="5D6DC38F" w:rsidR="00403A19" w:rsidRPr="004D3578" w:rsidRDefault="00403A19" w:rsidP="00403A19">
      <w:pPr>
        <w:pStyle w:val="Heading3"/>
      </w:pPr>
      <w:bookmarkStart w:id="36" w:name="_Toc112789947"/>
      <w:r>
        <w:t>5</w:t>
      </w:r>
      <w:r w:rsidRPr="004D3578">
        <w:t>.1</w:t>
      </w:r>
      <w:proofErr w:type="gramStart"/>
      <w:r>
        <w:t>.X</w:t>
      </w:r>
      <w:proofErr w:type="gramEnd"/>
      <w:r w:rsidRPr="004D3578">
        <w:tab/>
      </w:r>
      <w:r>
        <w:t>[Use case name]</w:t>
      </w:r>
      <w:bookmarkEnd w:id="36"/>
    </w:p>
    <w:p w14:paraId="3ADB4897" w14:textId="3A7CE87C" w:rsidR="00403A19" w:rsidRPr="004D3578" w:rsidDel="00B57604" w:rsidRDefault="00403A19" w:rsidP="00403A19">
      <w:pPr>
        <w:pStyle w:val="Heading4"/>
        <w:rPr>
          <w:del w:id="37" w:author="Ki-Dong Lee1a6a" w:date="2022-08-30T18:52:00Z"/>
        </w:rPr>
      </w:pPr>
      <w:del w:id="38" w:author="Ki-Dong Lee1a6a" w:date="2022-08-30T18:52:00Z">
        <w:r w:rsidDel="00B57604">
          <w:delText>5</w:delText>
        </w:r>
        <w:r w:rsidRPr="004D3578" w:rsidDel="00B57604">
          <w:delText>.1</w:delText>
        </w:r>
        <w:r w:rsidDel="00B57604">
          <w:delText>.X.1</w:delText>
        </w:r>
        <w:r w:rsidRPr="004D3578" w:rsidDel="00B57604">
          <w:tab/>
        </w:r>
        <w:r w:rsidR="001E7E3D" w:rsidDel="00B57604">
          <w:delText>Description</w:delText>
        </w:r>
      </w:del>
    </w:p>
    <w:p w14:paraId="64A2A9CA" w14:textId="7789C265" w:rsidR="00C57EC0" w:rsidDel="00B57604" w:rsidRDefault="00403A19">
      <w:pPr>
        <w:rPr>
          <w:del w:id="39" w:author="Ki-Dong Lee1a6a" w:date="2022-08-30T18:52:00Z"/>
        </w:rPr>
      </w:pPr>
      <w:del w:id="40" w:author="Ki-Dong Lee1a6a" w:date="2022-08-30T18:52:00Z">
        <w:r w:rsidRPr="00F77509" w:rsidDel="00B57604">
          <w:rPr>
            <w:i/>
            <w:color w:val="FF0000"/>
          </w:rPr>
          <w:delText>Editor’s Note:</w:delText>
        </w:r>
        <w:r w:rsidDel="00B57604">
          <w:rPr>
            <w:i/>
            <w:color w:val="FF0000"/>
          </w:rPr>
          <w:delText xml:space="preserve"> This clause </w:delText>
        </w:r>
        <w:r w:rsidR="001E7E3D" w:rsidDel="00B57604">
          <w:rPr>
            <w:i/>
            <w:color w:val="FF0000"/>
          </w:rPr>
          <w:delText xml:space="preserve">includes description. It </w:delText>
        </w:r>
        <w:r w:rsidDel="00B57604">
          <w:rPr>
            <w:i/>
            <w:color w:val="FF0000"/>
          </w:rPr>
          <w:delText xml:space="preserve">is recommend that each use case be proposed with </w:delText>
        </w:r>
        <w:r w:rsidR="001E7E3D" w:rsidDel="00B57604">
          <w:rPr>
            <w:i/>
            <w:color w:val="FF0000"/>
          </w:rPr>
          <w:delText xml:space="preserve">a brief </w:delText>
        </w:r>
        <w:r w:rsidDel="00B57604">
          <w:rPr>
            <w:i/>
            <w:color w:val="FF0000"/>
          </w:rPr>
          <w:delText>justification specific to economic need and market expectation.</w:delText>
        </w:r>
      </w:del>
    </w:p>
    <w:p w14:paraId="025A20AB" w14:textId="7AF3A488" w:rsidR="00403A19" w:rsidDel="00B57604" w:rsidRDefault="00403A19">
      <w:pPr>
        <w:rPr>
          <w:del w:id="41" w:author="Ki-Dong Lee1a6a" w:date="2022-08-30T18:52:00Z"/>
        </w:rPr>
      </w:pPr>
    </w:p>
    <w:p w14:paraId="34227A6B" w14:textId="0ACACA31" w:rsidR="00403A19" w:rsidRPr="004D3578" w:rsidDel="00B57604" w:rsidRDefault="00403A19" w:rsidP="00403A19">
      <w:pPr>
        <w:pStyle w:val="Heading4"/>
        <w:rPr>
          <w:del w:id="42" w:author="Ki-Dong Lee1a6a" w:date="2022-08-30T18:52:00Z"/>
        </w:rPr>
      </w:pPr>
      <w:del w:id="43" w:author="Ki-Dong Lee1a6a" w:date="2022-08-30T18:52:00Z">
        <w:r w:rsidDel="00B57604">
          <w:delText>5</w:delText>
        </w:r>
        <w:r w:rsidRPr="004D3578" w:rsidDel="00B57604">
          <w:delText>.1</w:delText>
        </w:r>
        <w:r w:rsidDel="00B57604">
          <w:delText>.X.2</w:delText>
        </w:r>
        <w:r w:rsidRPr="004D3578" w:rsidDel="00B57604">
          <w:tab/>
        </w:r>
        <w:r w:rsidR="00B236DA" w:rsidDel="00B57604">
          <w:delText>Pre-conditions</w:delText>
        </w:r>
      </w:del>
    </w:p>
    <w:p w14:paraId="5FF52A32" w14:textId="20BB6D21" w:rsidR="00403A19" w:rsidDel="00B57604" w:rsidRDefault="00403A19">
      <w:pPr>
        <w:rPr>
          <w:del w:id="44" w:author="Ki-Dong Lee1a6a" w:date="2022-08-30T18:52:00Z"/>
        </w:rPr>
      </w:pPr>
    </w:p>
    <w:p w14:paraId="4F5CEC1F" w14:textId="77777777" w:rsidR="00403A19" w:rsidRDefault="00403A19"/>
    <w:p w14:paraId="2532800B" w14:textId="1B554939" w:rsidR="00B236DA" w:rsidRPr="004D3578" w:rsidRDefault="00B236DA" w:rsidP="00B236DA">
      <w:pPr>
        <w:pStyle w:val="Heading4"/>
      </w:pPr>
      <w:bookmarkStart w:id="45" w:name="_Toc112789948"/>
      <w:r>
        <w:t>5</w:t>
      </w:r>
      <w:r w:rsidRPr="004D3578">
        <w:t>.1</w:t>
      </w:r>
      <w:proofErr w:type="gramStart"/>
      <w:r>
        <w:t>.X.</w:t>
      </w:r>
      <w:ins w:id="46" w:author="Ki-Dong Lee1a6a" w:date="2022-08-30T18:52:00Z">
        <w:r w:rsidR="00B57604">
          <w:t>1</w:t>
        </w:r>
      </w:ins>
      <w:proofErr w:type="gramEnd"/>
      <w:ins w:id="47" w:author="Ki-Dong Lee1a6" w:date="2022-08-30T10:36:00Z">
        <w:del w:id="48" w:author="Ki-Dong Lee1a6a" w:date="2022-08-30T18:52:00Z">
          <w:r w:rsidR="00280371" w:rsidDel="00B57604">
            <w:delText>2</w:delText>
          </w:r>
        </w:del>
      </w:ins>
      <w:del w:id="49" w:author="Ki-Dong Lee1a6" w:date="2022-08-30T10:36:00Z">
        <w:r w:rsidDel="00280371">
          <w:delText>3</w:delText>
        </w:r>
      </w:del>
      <w:r w:rsidRPr="004D3578">
        <w:tab/>
      </w:r>
      <w:r>
        <w:t xml:space="preserve">Service </w:t>
      </w:r>
      <w:del w:id="50" w:author="Ki-Dong Lee1a6" w:date="2022-08-30T10:37:00Z">
        <w:r w:rsidDel="00280371">
          <w:delText>flows</w:delText>
        </w:r>
      </w:del>
      <w:ins w:id="51" w:author="Ki-Dong Lee1a6" w:date="2022-08-30T10:37:00Z">
        <w:del w:id="52" w:author="Ki-Dong Lee1a6a" w:date="2022-08-30T18:52:00Z">
          <w:r w:rsidR="00280371" w:rsidDel="00B57604">
            <w:delText>scenarios</w:delText>
          </w:r>
        </w:del>
      </w:ins>
      <w:ins w:id="53" w:author="Ki-Dong Lee1a6a" w:date="2022-08-30T18:52:00Z">
        <w:r w:rsidR="00B57604">
          <w:t>descriptions</w:t>
        </w:r>
      </w:ins>
      <w:bookmarkEnd w:id="45"/>
    </w:p>
    <w:p w14:paraId="1D66DF9E" w14:textId="548BF82F" w:rsidR="00B236DA" w:rsidDel="003069BF" w:rsidRDefault="00B236DA" w:rsidP="003069BF">
      <w:pPr>
        <w:rPr>
          <w:ins w:id="54" w:author="Ki-Dong Lee1a6" w:date="2022-08-30T10:41:00Z"/>
          <w:del w:id="55" w:author="Ki-Dong Lee1a6a" w:date="2022-08-30T19:32:00Z"/>
          <w:i/>
          <w:color w:val="FF0000"/>
        </w:rPr>
      </w:pPr>
      <w:r w:rsidRPr="00F77509">
        <w:rPr>
          <w:i/>
          <w:color w:val="FF0000"/>
        </w:rPr>
        <w:t>Editor’s Note:</w:t>
      </w:r>
      <w:r>
        <w:rPr>
          <w:i/>
          <w:color w:val="FF0000"/>
        </w:rPr>
        <w:t xml:space="preserve"> </w:t>
      </w:r>
      <w:ins w:id="56" w:author="Ki-Dong Lee1a6a" w:date="2022-08-30T19:31:00Z">
        <w:r w:rsidR="003069BF">
          <w:rPr>
            <w:i/>
            <w:color w:val="FF0000"/>
          </w:rPr>
          <w:t xml:space="preserve">Please describe </w:t>
        </w:r>
      </w:ins>
      <w:r>
        <w:rPr>
          <w:i/>
          <w:color w:val="FF0000"/>
        </w:rPr>
        <w:t>what role players (that are 3GPP entities) do what (feature/roles) to whom (that can be 3GPP entities or external entities) and with whom.</w:t>
      </w:r>
    </w:p>
    <w:p w14:paraId="30B4114C" w14:textId="6CF77CF6" w:rsidR="00280371" w:rsidDel="003069BF" w:rsidRDefault="00280371" w:rsidP="003069BF">
      <w:pPr>
        <w:rPr>
          <w:del w:id="57" w:author="Ki-Dong Lee1a6a" w:date="2022-08-30T19:32:00Z"/>
        </w:rPr>
      </w:pPr>
      <w:ins w:id="58" w:author="Ki-Dong Lee1a6" w:date="2022-08-30T10:41:00Z">
        <w:del w:id="59" w:author="Ki-Dong Lee1a6a" w:date="2022-08-30T19:32:00Z">
          <w:r w:rsidDel="003069BF">
            <w:rPr>
              <w:i/>
              <w:color w:val="FF0000"/>
            </w:rPr>
            <w:delText>Editor’s Note:</w:delText>
          </w:r>
        </w:del>
        <w:r>
          <w:rPr>
            <w:i/>
            <w:color w:val="FF0000"/>
          </w:rPr>
          <w:t xml:space="preserve"> Please </w:t>
        </w:r>
      </w:ins>
      <w:ins w:id="60" w:author="Ki-Dong Lee1a6" w:date="2022-08-30T10:44:00Z">
        <w:r>
          <w:rPr>
            <w:i/>
            <w:color w:val="FF0000"/>
          </w:rPr>
          <w:t xml:space="preserve">add a concise summary of </w:t>
        </w:r>
      </w:ins>
      <w:ins w:id="61" w:author="Ki-Dong Lee1a6" w:date="2022-08-30T10:41:00Z">
        <w:r>
          <w:rPr>
            <w:i/>
            <w:color w:val="FF0000"/>
          </w:rPr>
          <w:t xml:space="preserve">what </w:t>
        </w:r>
      </w:ins>
      <w:ins w:id="62" w:author="Ki-Dong Lee1a6" w:date="2022-08-30T10:42:00Z">
        <w:r>
          <w:rPr>
            <w:i/>
            <w:color w:val="FF0000"/>
          </w:rPr>
          <w:t xml:space="preserve">can be achieved </w:t>
        </w:r>
      </w:ins>
      <w:ins w:id="63" w:author="Ki-Dong Lee1a6" w:date="2022-08-30T10:44:00Z">
        <w:r>
          <w:rPr>
            <w:i/>
            <w:color w:val="FF0000"/>
          </w:rPr>
          <w:t>in the 3GPP context.</w:t>
        </w:r>
      </w:ins>
    </w:p>
    <w:p w14:paraId="0E9D7E07" w14:textId="5E57198A" w:rsidR="00B236DA" w:rsidDel="00280371" w:rsidRDefault="00B236DA" w:rsidP="00B236DA">
      <w:pPr>
        <w:rPr>
          <w:del w:id="64" w:author="Ki-Dong Lee1a6" w:date="2022-08-30T10:36:00Z"/>
        </w:rPr>
      </w:pPr>
    </w:p>
    <w:p w14:paraId="1375C009" w14:textId="4E7B9FBE" w:rsidR="009D2319" w:rsidDel="00280371" w:rsidRDefault="009D2319" w:rsidP="00B236DA">
      <w:pPr>
        <w:rPr>
          <w:del w:id="65" w:author="Ki-Dong Lee1a6" w:date="2022-08-30T10:36:00Z"/>
        </w:rPr>
      </w:pPr>
    </w:p>
    <w:p w14:paraId="4B2569F7" w14:textId="0F6AD26D" w:rsidR="00B236DA" w:rsidRPr="004D3578" w:rsidDel="00280371" w:rsidRDefault="00B236DA" w:rsidP="00B236DA">
      <w:pPr>
        <w:pStyle w:val="Heading4"/>
        <w:rPr>
          <w:del w:id="66" w:author="Ki-Dong Lee1a6" w:date="2022-08-30T10:36:00Z"/>
        </w:rPr>
      </w:pPr>
      <w:del w:id="67" w:author="Ki-Dong Lee1a6" w:date="2022-08-30T10:36:00Z">
        <w:r w:rsidDel="00280371">
          <w:delText>5</w:delText>
        </w:r>
        <w:r w:rsidRPr="004D3578" w:rsidDel="00280371">
          <w:delText>.1</w:delText>
        </w:r>
        <w:r w:rsidDel="00280371">
          <w:delText>.X.4</w:delText>
        </w:r>
        <w:r w:rsidRPr="004D3578" w:rsidDel="00280371">
          <w:tab/>
        </w:r>
        <w:r w:rsidDel="00280371">
          <w:delText>Post-conditions</w:delText>
        </w:r>
      </w:del>
    </w:p>
    <w:p w14:paraId="4D798D0F" w14:textId="77777777" w:rsidR="00B236DA" w:rsidRDefault="00B236DA" w:rsidP="00B236DA"/>
    <w:p w14:paraId="00889982" w14:textId="77777777" w:rsidR="009D2319" w:rsidRDefault="009D2319" w:rsidP="00B236DA"/>
    <w:p w14:paraId="755C354E" w14:textId="7D285040" w:rsidR="00403A19" w:rsidRPr="004D3578" w:rsidRDefault="00403A19" w:rsidP="00403A19">
      <w:pPr>
        <w:pStyle w:val="Heading4"/>
      </w:pPr>
      <w:bookmarkStart w:id="68" w:name="_Toc112789949"/>
      <w:r>
        <w:lastRenderedPageBreak/>
        <w:t>5</w:t>
      </w:r>
      <w:r w:rsidRPr="004D3578">
        <w:t>.1</w:t>
      </w:r>
      <w:proofErr w:type="gramStart"/>
      <w:r>
        <w:t>.X</w:t>
      </w:r>
      <w:proofErr w:type="gramEnd"/>
      <w:r>
        <w:t>.</w:t>
      </w:r>
      <w:del w:id="69" w:author="Ki-Dong Lee1a6" w:date="2022-08-30T10:46:00Z">
        <w:r w:rsidR="00B236DA" w:rsidDel="00280371">
          <w:delText>5</w:delText>
        </w:r>
      </w:del>
      <w:ins w:id="70" w:author="Ki-Dong Lee1a6" w:date="2022-08-30T10:46:00Z">
        <w:del w:id="71" w:author="Ki-Dong Lee1a6a" w:date="2022-08-30T18:53:00Z">
          <w:r w:rsidR="00280371" w:rsidDel="00B57604">
            <w:delText>3</w:delText>
          </w:r>
        </w:del>
      </w:ins>
      <w:ins w:id="72" w:author="Ki-Dong Lee1a6a" w:date="2022-08-30T18:53:00Z">
        <w:r w:rsidR="00B57604">
          <w:t>2</w:t>
        </w:r>
      </w:ins>
      <w:r w:rsidRPr="004D3578">
        <w:tab/>
      </w:r>
      <w:r w:rsidR="00D31954" w:rsidRPr="00D31954">
        <w:t>Identified applicable requirements</w:t>
      </w:r>
      <w:bookmarkEnd w:id="68"/>
    </w:p>
    <w:p w14:paraId="0619D6C9" w14:textId="0E838030" w:rsidR="00F33A23" w:rsidRPr="004D3578" w:rsidDel="00280371" w:rsidRDefault="00F33A23" w:rsidP="00F33A23">
      <w:pPr>
        <w:pStyle w:val="Heading4"/>
        <w:rPr>
          <w:del w:id="73" w:author="Ki-Dong Lee1a6" w:date="2022-08-30T10:46:00Z"/>
        </w:rPr>
      </w:pPr>
      <w:del w:id="74" w:author="Ki-Dong Lee1a6" w:date="2022-08-30T10:46:00Z">
        <w:r w:rsidDel="00280371">
          <w:delText>5</w:delText>
        </w:r>
        <w:r w:rsidRPr="004D3578" w:rsidDel="00280371">
          <w:delText>.1</w:delText>
        </w:r>
        <w:r w:rsidDel="00280371">
          <w:delText>.X.5.1</w:delText>
        </w:r>
        <w:r w:rsidRPr="004D3578" w:rsidDel="00280371">
          <w:tab/>
        </w:r>
        <w:r w:rsidDel="00280371">
          <w:delText>A</w:delText>
        </w:r>
        <w:r w:rsidRPr="00D31954" w:rsidDel="00280371">
          <w:delText xml:space="preserve">pplicable </w:delText>
        </w:r>
        <w:r w:rsidDel="00280371">
          <w:delText xml:space="preserve">existing </w:delText>
        </w:r>
        <w:r w:rsidRPr="00D31954" w:rsidDel="00280371">
          <w:delText>requirements</w:delText>
        </w:r>
      </w:del>
    </w:p>
    <w:p w14:paraId="6D75E8EB" w14:textId="002CACF8" w:rsidR="00403A19" w:rsidRDefault="009D2319" w:rsidP="00403A19">
      <w:pPr>
        <w:rPr>
          <w:ins w:id="75" w:author="Ki-Dong Lee1a6" w:date="2022-08-30T10:50:00Z"/>
          <w:i/>
          <w:color w:val="FF0000"/>
        </w:rPr>
      </w:pPr>
      <w:r w:rsidRPr="00F77509">
        <w:rPr>
          <w:i/>
          <w:color w:val="FF0000"/>
        </w:rPr>
        <w:t>Editor’s Note:</w:t>
      </w:r>
      <w:ins w:id="76" w:author="Ki-Dong Lee1a6" w:date="2022-08-30T10:50:00Z">
        <w:r w:rsidR="00280371">
          <w:rPr>
            <w:i/>
            <w:color w:val="FF0000"/>
          </w:rPr>
          <w:t xml:space="preserve"> Please </w:t>
        </w:r>
      </w:ins>
      <w:ins w:id="77" w:author="Ki-Dong Lee1a6a" w:date="2022-08-30T19:01:00Z">
        <w:r w:rsidR="00B57604">
          <w:rPr>
            <w:i/>
            <w:color w:val="FF0000"/>
          </w:rPr>
          <w:t>carefully discov</w:t>
        </w:r>
      </w:ins>
      <w:ins w:id="78" w:author="Ki-Dong Lee1a6a" w:date="2022-08-30T19:02:00Z">
        <w:r w:rsidR="00B57604">
          <w:rPr>
            <w:i/>
            <w:color w:val="FF0000"/>
          </w:rPr>
          <w:t xml:space="preserve">er </w:t>
        </w:r>
      </w:ins>
      <w:ins w:id="79" w:author="Ki-Dong Lee1a6a" w:date="2022-08-30T19:01:00Z">
        <w:r w:rsidR="00B57604">
          <w:rPr>
            <w:i/>
            <w:color w:val="FF0000"/>
          </w:rPr>
          <w:t xml:space="preserve">and </w:t>
        </w:r>
      </w:ins>
      <w:ins w:id="80" w:author="Ki-Dong Lee1a6" w:date="2022-08-30T10:50:00Z">
        <w:r w:rsidR="00280371">
          <w:rPr>
            <w:i/>
            <w:color w:val="FF0000"/>
          </w:rPr>
          <w:t xml:space="preserve">list all applicable </w:t>
        </w:r>
      </w:ins>
      <w:ins w:id="81" w:author="Ki-Dong Lee1a6a" w:date="2022-08-30T19:02:00Z">
        <w:r w:rsidR="00B57604">
          <w:rPr>
            <w:i/>
            <w:color w:val="FF0000"/>
          </w:rPr>
          <w:t xml:space="preserve">existing </w:t>
        </w:r>
      </w:ins>
      <w:ins w:id="82" w:author="Ki-Dong Lee1a6" w:date="2022-08-30T10:50:00Z">
        <w:r w:rsidR="00280371">
          <w:rPr>
            <w:i/>
            <w:color w:val="FF0000"/>
          </w:rPr>
          <w:t>requirements or their pointers (e.</w:t>
        </w:r>
      </w:ins>
      <w:ins w:id="83" w:author="Ki-Dong Lee1a6" w:date="2022-08-30T10:51:00Z">
        <w:r w:rsidR="00280371">
          <w:rPr>
            <w:i/>
            <w:color w:val="FF0000"/>
          </w:rPr>
          <w:t>g., TS 22.XYZ, clause A.B.C) that are relevant to support the usage scenario(s).</w:t>
        </w:r>
      </w:ins>
      <w:del w:id="84" w:author="Ki-Dong Lee1a6" w:date="2022-08-30T10:50:00Z">
        <w:r w:rsidDel="00280371">
          <w:rPr>
            <w:i/>
            <w:color w:val="FF0000"/>
          </w:rPr>
          <w:delText xml:space="preserve"> </w:delText>
        </w:r>
      </w:del>
      <w:del w:id="85" w:author="Ki-Dong Lee1a6" w:date="2022-08-30T10:52:00Z">
        <w:r w:rsidDel="00280371">
          <w:rPr>
            <w:i/>
            <w:color w:val="FF0000"/>
          </w:rPr>
          <w:delText>This sub-clause include requirements and aspects that are identified necessary to support the service scenario in the previous sub-clause. Service scenario described in the previous clause is transformed into a form of requirements and these applicable requirements should come with two things: applicable / not applicable by existing requirements.</w:delText>
        </w:r>
      </w:del>
    </w:p>
    <w:p w14:paraId="7A8770A9" w14:textId="77777777" w:rsidR="00280371" w:rsidRDefault="00280371" w:rsidP="00403A19"/>
    <w:p w14:paraId="4A0427DA" w14:textId="0892F5E6" w:rsidR="00F33A23" w:rsidRPr="004D3578" w:rsidRDefault="00F33A23" w:rsidP="00F33A23">
      <w:pPr>
        <w:pStyle w:val="Heading4"/>
      </w:pPr>
      <w:bookmarkStart w:id="86" w:name="_Toc112789950"/>
      <w:r>
        <w:t>5</w:t>
      </w:r>
      <w:r w:rsidRPr="004D3578">
        <w:t>.1</w:t>
      </w:r>
      <w:proofErr w:type="gramStart"/>
      <w:r>
        <w:t>.X</w:t>
      </w:r>
      <w:proofErr w:type="gramEnd"/>
      <w:r>
        <w:t>.</w:t>
      </w:r>
      <w:del w:id="87" w:author="Ki-Dong Lee1a6" w:date="2022-08-30T10:46:00Z">
        <w:r w:rsidDel="00280371">
          <w:delText>5.2</w:delText>
        </w:r>
      </w:del>
      <w:ins w:id="88" w:author="Ki-Dong Lee1a6" w:date="2022-08-30T10:46:00Z">
        <w:del w:id="89" w:author="Ki-Dong Lee1a6a" w:date="2022-08-30T18:53:00Z">
          <w:r w:rsidR="00280371" w:rsidDel="00B57604">
            <w:delText>4</w:delText>
          </w:r>
        </w:del>
      </w:ins>
      <w:ins w:id="90" w:author="Ki-Dong Lee1a6a" w:date="2022-08-30T18:53:00Z">
        <w:r w:rsidR="00B57604">
          <w:t>3</w:t>
        </w:r>
      </w:ins>
      <w:r w:rsidRPr="004D3578">
        <w:tab/>
      </w:r>
      <w:del w:id="91" w:author="Ki-Dong Lee1a6a" w:date="2022-08-30T19:04:00Z">
        <w:r w:rsidDel="00B57604">
          <w:delText xml:space="preserve">High-level descriptions of </w:delText>
        </w:r>
        <w:commentRangeStart w:id="92"/>
        <w:r w:rsidDel="00B57604">
          <w:delText>n</w:delText>
        </w:r>
      </w:del>
      <w:ins w:id="93" w:author="Ki-Dong Lee1a6a" w:date="2022-08-30T19:04:00Z">
        <w:r w:rsidR="00B57604">
          <w:t>N</w:t>
        </w:r>
      </w:ins>
      <w:r>
        <w:t xml:space="preserve">ew </w:t>
      </w:r>
      <w:del w:id="94" w:author="Ki-Dong Lee1a6b" w:date="2022-08-30T22:08:00Z">
        <w:r w:rsidDel="004E5D60">
          <w:delText>a</w:delText>
        </w:r>
        <w:r w:rsidRPr="00D31954" w:rsidDel="004E5D60">
          <w:delText xml:space="preserve">pplicable </w:delText>
        </w:r>
      </w:del>
      <w:ins w:id="95" w:author="Ki-Dong Lee1a6a" w:date="2022-08-30T19:04:00Z">
        <w:r w:rsidR="00B57604">
          <w:t xml:space="preserve">aspects </w:t>
        </w:r>
      </w:ins>
      <w:del w:id="96" w:author="Ki-Dong Lee1a6a" w:date="2022-08-30T19:04:00Z">
        <w:r w:rsidRPr="00D31954" w:rsidDel="00B57604">
          <w:delText>requirements</w:delText>
        </w:r>
        <w:r w:rsidDel="00B57604">
          <w:delText xml:space="preserve"> </w:delText>
        </w:r>
      </w:del>
      <w:ins w:id="97" w:author="Ki-Dong Lee1a6a" w:date="2022-08-30T19:04:00Z">
        <w:del w:id="98" w:author="Ki-Dong Lee1a6b" w:date="2022-08-30T22:08:00Z">
          <w:r w:rsidR="00B57604" w:rsidDel="004E5D60">
            <w:delText xml:space="preserve">recommended </w:delText>
          </w:r>
        </w:del>
      </w:ins>
      <w:del w:id="99" w:author="Ki-Dong Lee1a6b" w:date="2022-08-30T22:08:00Z">
        <w:r w:rsidDel="004E5D60">
          <w:delText>for further study</w:delText>
        </w:r>
        <w:commentRangeEnd w:id="92"/>
        <w:r w:rsidR="00B57604" w:rsidDel="004E5D60">
          <w:rPr>
            <w:rStyle w:val="CommentReference"/>
            <w:rFonts w:ascii="Times New Roman" w:hAnsi="Times New Roman"/>
          </w:rPr>
          <w:commentReference w:id="92"/>
        </w:r>
      </w:del>
      <w:bookmarkEnd w:id="86"/>
    </w:p>
    <w:p w14:paraId="275094C7" w14:textId="3AC01D7F" w:rsidR="009D2319" w:rsidRDefault="009D2319" w:rsidP="009D2319">
      <w:r>
        <w:rPr>
          <w:i/>
          <w:color w:val="FF0000"/>
        </w:rPr>
        <w:t xml:space="preserve">Editor’s Note: This sub-clause </w:t>
      </w:r>
      <w:ins w:id="100" w:author="Ki-Dong Lee1a6" w:date="2022-08-30T10:54:00Z">
        <w:r w:rsidR="00280371">
          <w:rPr>
            <w:i/>
            <w:color w:val="FF0000"/>
          </w:rPr>
          <w:t xml:space="preserve">is a repository </w:t>
        </w:r>
      </w:ins>
      <w:ins w:id="101" w:author="Ki-Dong Lee1a6" w:date="2022-08-30T10:55:00Z">
        <w:r w:rsidR="00280371">
          <w:rPr>
            <w:i/>
            <w:color w:val="FF0000"/>
          </w:rPr>
          <w:t xml:space="preserve">to summarize </w:t>
        </w:r>
        <w:del w:id="102" w:author="Ki-Dong Lee1a6a" w:date="2022-08-30T19:04:00Z">
          <w:r w:rsidR="00280371" w:rsidDel="00B57604">
            <w:rPr>
              <w:i/>
              <w:color w:val="FF0000"/>
            </w:rPr>
            <w:delText xml:space="preserve">high-level descriptions of </w:delText>
          </w:r>
        </w:del>
        <w:r w:rsidR="00280371">
          <w:rPr>
            <w:i/>
            <w:color w:val="FF0000"/>
          </w:rPr>
          <w:t xml:space="preserve">new applicable </w:t>
        </w:r>
        <w:del w:id="103" w:author="Ki-Dong Lee1a6a" w:date="2022-08-30T19:04:00Z">
          <w:r w:rsidR="00280371" w:rsidDel="00B57604">
            <w:rPr>
              <w:i/>
              <w:color w:val="FF0000"/>
            </w:rPr>
            <w:delText xml:space="preserve">requirements </w:delText>
          </w:r>
        </w:del>
      </w:ins>
      <w:ins w:id="104" w:author="Ki-Dong Lee1a6a" w:date="2022-08-30T19:04:00Z">
        <w:r w:rsidR="00B57604">
          <w:rPr>
            <w:i/>
            <w:color w:val="FF0000"/>
          </w:rPr>
          <w:t xml:space="preserve">aspects </w:t>
        </w:r>
      </w:ins>
      <w:ins w:id="105" w:author="Ki-Dong Lee1a6" w:date="2022-08-30T10:55:00Z">
        <w:r w:rsidR="00280371">
          <w:rPr>
            <w:i/>
            <w:color w:val="FF0000"/>
          </w:rPr>
          <w:t>that are ne</w:t>
        </w:r>
      </w:ins>
      <w:ins w:id="106" w:author="Ki-Dong Lee1a6" w:date="2022-08-30T10:56:00Z">
        <w:r w:rsidR="00280371">
          <w:rPr>
            <w:i/>
            <w:color w:val="FF0000"/>
          </w:rPr>
          <w:t xml:space="preserve">cessary </w:t>
        </w:r>
      </w:ins>
      <w:ins w:id="107" w:author="Ki-Dong Lee1a6a" w:date="2022-08-30T19:04:00Z">
        <w:r w:rsidR="00B57604">
          <w:rPr>
            <w:i/>
            <w:color w:val="FF0000"/>
          </w:rPr>
          <w:t xml:space="preserve">and recommended </w:t>
        </w:r>
      </w:ins>
      <w:ins w:id="108" w:author="Ki-Dong Lee1a6" w:date="2022-08-30T10:56:00Z">
        <w:r w:rsidR="00280371">
          <w:rPr>
            <w:i/>
            <w:color w:val="FF0000"/>
          </w:rPr>
          <w:t>for further study.</w:t>
        </w:r>
      </w:ins>
      <w:del w:id="109" w:author="Ki-Dong Lee1a6" w:date="2022-08-30T10:56:00Z">
        <w:r w:rsidDel="00280371">
          <w:rPr>
            <w:i/>
            <w:color w:val="FF0000"/>
          </w:rPr>
          <w:delText>can include new aspects that are not covered by existing features and/or requirements in stage-1 TS/TR, which can be used when identifying new potential requirements, e.g., in future releases, that are relevant to support the operation of network of service robots.</w:delText>
        </w:r>
      </w:del>
    </w:p>
    <w:p w14:paraId="3E01115E" w14:textId="77777777" w:rsidR="00F33A23" w:rsidRDefault="00F33A23" w:rsidP="00403A19"/>
    <w:p w14:paraId="49B6D518" w14:textId="77777777" w:rsidR="00F33A23" w:rsidRDefault="00F33A23" w:rsidP="00403A19"/>
    <w:p w14:paraId="190EB1A5" w14:textId="2F8F68B0" w:rsidR="00403A19" w:rsidRPr="004D3578" w:rsidDel="00280371" w:rsidRDefault="00403A19" w:rsidP="00403A19">
      <w:pPr>
        <w:pStyle w:val="Heading4"/>
        <w:rPr>
          <w:del w:id="110" w:author="Ki-Dong Lee1a6" w:date="2022-08-30T10:58:00Z"/>
        </w:rPr>
      </w:pPr>
      <w:commentRangeStart w:id="111"/>
      <w:del w:id="112" w:author="Ki-Dong Lee1a6" w:date="2022-08-30T10:58:00Z">
        <w:r w:rsidDel="00280371">
          <w:delText>5</w:delText>
        </w:r>
        <w:r w:rsidRPr="004D3578" w:rsidDel="00280371">
          <w:delText>.1</w:delText>
        </w:r>
        <w:r w:rsidDel="00280371">
          <w:delText>.X.</w:delText>
        </w:r>
        <w:r w:rsidR="00B236DA" w:rsidDel="00280371">
          <w:delText>6</w:delText>
        </w:r>
        <w:r w:rsidRPr="004D3578" w:rsidDel="00280371">
          <w:tab/>
        </w:r>
        <w:r w:rsidR="00F33A23" w:rsidDel="00280371">
          <w:delText>Recommendations</w:delText>
        </w:r>
      </w:del>
    </w:p>
    <w:p w14:paraId="5F757BAD" w14:textId="0B3BBDC9" w:rsidR="00403A19" w:rsidDel="00280371" w:rsidRDefault="00403A19" w:rsidP="00403A19">
      <w:pPr>
        <w:rPr>
          <w:del w:id="113" w:author="Ki-Dong Lee1a6" w:date="2022-08-30T10:58:00Z"/>
        </w:rPr>
      </w:pPr>
      <w:del w:id="114" w:author="Ki-Dong Lee1a6" w:date="2022-08-30T10:58:00Z">
        <w:r w:rsidRPr="00F77509" w:rsidDel="00280371">
          <w:rPr>
            <w:i/>
            <w:color w:val="FF0000"/>
          </w:rPr>
          <w:delText>Editor’s Note:</w:delText>
        </w:r>
        <w:r w:rsidDel="00280371">
          <w:rPr>
            <w:i/>
            <w:color w:val="FF0000"/>
          </w:rPr>
          <w:delText xml:space="preserve"> This sub-clause include </w:delText>
        </w:r>
        <w:r w:rsidR="009D2319" w:rsidDel="00280371">
          <w:rPr>
            <w:i/>
            <w:color w:val="FF0000"/>
          </w:rPr>
          <w:delText xml:space="preserve">high-level summary of </w:delText>
        </w:r>
        <w:r w:rsidDel="00280371">
          <w:rPr>
            <w:i/>
            <w:color w:val="FF0000"/>
          </w:rPr>
          <w:delText>design considerations and recommendations that are relevant to support the use case.</w:delText>
        </w:r>
        <w:commentRangeEnd w:id="111"/>
        <w:r w:rsidR="00280371" w:rsidDel="00280371">
          <w:rPr>
            <w:rStyle w:val="CommentReference"/>
          </w:rPr>
          <w:commentReference w:id="111"/>
        </w:r>
      </w:del>
    </w:p>
    <w:p w14:paraId="5CC16367" w14:textId="77777777" w:rsidR="00403A19" w:rsidRDefault="00403A19"/>
    <w:p w14:paraId="122E6C5F" w14:textId="77777777" w:rsidR="00C57EC0" w:rsidRDefault="00C57EC0"/>
    <w:p w14:paraId="176D0F01" w14:textId="0E60CE61" w:rsidR="00C57EC0" w:rsidRPr="004D3578" w:rsidDel="00727766" w:rsidRDefault="00C57EC0" w:rsidP="00C57EC0">
      <w:pPr>
        <w:pStyle w:val="Heading2"/>
        <w:rPr>
          <w:del w:id="115" w:author="Ki-Dong Lee1a6b" w:date="2022-08-30T22:06:00Z"/>
        </w:rPr>
      </w:pPr>
      <w:del w:id="116" w:author="Ki-Dong Lee1a6b" w:date="2022-08-30T22:06:00Z">
        <w:r w:rsidDel="00727766">
          <w:delText>5</w:delText>
        </w:r>
        <w:r w:rsidRPr="004D3578" w:rsidDel="00727766">
          <w:delText>.</w:delText>
        </w:r>
      </w:del>
      <w:del w:id="117" w:author="Ki-Dong Lee1a6b" w:date="2022-08-30T22:05:00Z">
        <w:r w:rsidDel="00727766">
          <w:delText>2</w:delText>
        </w:r>
      </w:del>
      <w:del w:id="118" w:author="Ki-Dong Lee1a6b" w:date="2022-08-30T22:06:00Z">
        <w:r w:rsidRPr="004D3578" w:rsidDel="00727766">
          <w:tab/>
        </w:r>
        <w:r w:rsidR="00D20FC0" w:rsidDel="00727766">
          <w:delText>Use cases related to aerial mobility</w:delText>
        </w:r>
      </w:del>
    </w:p>
    <w:p w14:paraId="30D079D7" w14:textId="0B56CED4" w:rsidR="00FE2696" w:rsidRPr="004D3578" w:rsidDel="00727766" w:rsidRDefault="00FE2696" w:rsidP="00FE2696">
      <w:pPr>
        <w:pStyle w:val="Heading3"/>
        <w:rPr>
          <w:del w:id="119" w:author="Ki-Dong Lee1a6b" w:date="2022-08-30T22:06:00Z"/>
        </w:rPr>
      </w:pPr>
      <w:del w:id="120" w:author="Ki-Dong Lee1a6b" w:date="2022-08-30T22:06:00Z">
        <w:r w:rsidDel="00727766">
          <w:delText>5</w:delText>
        </w:r>
        <w:r w:rsidRPr="004D3578" w:rsidDel="00727766">
          <w:delText>.</w:delText>
        </w:r>
        <w:r w:rsidDel="00727766">
          <w:delText>2.X</w:delText>
        </w:r>
        <w:r w:rsidRPr="004D3578" w:rsidDel="00727766">
          <w:tab/>
        </w:r>
        <w:r w:rsidDel="00727766">
          <w:delText>[Use case name]</w:delText>
        </w:r>
      </w:del>
    </w:p>
    <w:p w14:paraId="1A00453E" w14:textId="10D0177F" w:rsidR="00C57EC0" w:rsidDel="00727766" w:rsidRDefault="00847E6C">
      <w:pPr>
        <w:rPr>
          <w:del w:id="121" w:author="Ki-Dong Lee1a6b" w:date="2022-08-30T22:06:00Z"/>
        </w:rPr>
      </w:pPr>
      <w:del w:id="122" w:author="Ki-Dong Lee1a6b" w:date="2022-08-30T22:06:00Z">
        <w:r w:rsidRPr="00F77509" w:rsidDel="00727766">
          <w:rPr>
            <w:i/>
            <w:color w:val="FF0000"/>
          </w:rPr>
          <w:delText>Editor’s Note:</w:delText>
        </w:r>
        <w:r w:rsidDel="00727766">
          <w:rPr>
            <w:i/>
            <w:color w:val="FF0000"/>
          </w:rPr>
          <w:delText xml:space="preserve"> The same structure will be used as in clause 5.1 to describe each use case.</w:delText>
        </w:r>
      </w:del>
    </w:p>
    <w:p w14:paraId="53683C99" w14:textId="1A221D49" w:rsidR="00C2701B" w:rsidDel="00727766" w:rsidRDefault="00C2701B">
      <w:pPr>
        <w:rPr>
          <w:del w:id="123" w:author="Ki-Dong Lee1a6b" w:date="2022-08-30T22:06:00Z"/>
        </w:rPr>
      </w:pPr>
    </w:p>
    <w:p w14:paraId="0F0DEDEF" w14:textId="29CA2B33" w:rsidR="00D20FC0" w:rsidDel="00727766" w:rsidRDefault="00D20FC0">
      <w:pPr>
        <w:rPr>
          <w:del w:id="124" w:author="Ki-Dong Lee1a6b" w:date="2022-08-30T22:06:00Z"/>
        </w:rPr>
      </w:pPr>
    </w:p>
    <w:p w14:paraId="6F8853DF" w14:textId="0FA99998" w:rsidR="00C57EC0" w:rsidRPr="004D3578" w:rsidDel="00727766" w:rsidRDefault="00C57EC0" w:rsidP="00C57EC0">
      <w:pPr>
        <w:pStyle w:val="Heading2"/>
        <w:rPr>
          <w:del w:id="125" w:author="Ki-Dong Lee1a6b" w:date="2022-08-30T22:06:00Z"/>
        </w:rPr>
      </w:pPr>
      <w:del w:id="126" w:author="Ki-Dong Lee1a6b" w:date="2022-08-30T22:06:00Z">
        <w:r w:rsidDel="00727766">
          <w:delText>5</w:delText>
        </w:r>
        <w:r w:rsidRPr="004D3578" w:rsidDel="00727766">
          <w:delText>.</w:delText>
        </w:r>
        <w:r w:rsidDel="00727766">
          <w:delText>3</w:delText>
        </w:r>
        <w:r w:rsidRPr="004D3578" w:rsidDel="00727766">
          <w:tab/>
        </w:r>
        <w:r w:rsidR="00D20FC0" w:rsidDel="00727766">
          <w:delText>Use cases related to underwater and maritime mobility</w:delText>
        </w:r>
      </w:del>
    </w:p>
    <w:p w14:paraId="3D25F1DE" w14:textId="32E699FD" w:rsidR="00FE2696" w:rsidRPr="004D3578" w:rsidDel="00727766" w:rsidRDefault="00FE2696" w:rsidP="00FE2696">
      <w:pPr>
        <w:pStyle w:val="Heading3"/>
        <w:rPr>
          <w:del w:id="127" w:author="Ki-Dong Lee1a6b" w:date="2022-08-30T22:06:00Z"/>
        </w:rPr>
      </w:pPr>
      <w:del w:id="128" w:author="Ki-Dong Lee1a6b" w:date="2022-08-30T22:06:00Z">
        <w:r w:rsidDel="00727766">
          <w:delText>5</w:delText>
        </w:r>
        <w:r w:rsidRPr="004D3578" w:rsidDel="00727766">
          <w:delText>.</w:delText>
        </w:r>
        <w:r w:rsidDel="00727766">
          <w:delText>3.X</w:delText>
        </w:r>
        <w:r w:rsidRPr="004D3578" w:rsidDel="00727766">
          <w:tab/>
        </w:r>
        <w:r w:rsidDel="00727766">
          <w:delText>[Use case name]</w:delText>
        </w:r>
      </w:del>
    </w:p>
    <w:p w14:paraId="14D6EE52" w14:textId="6789AF1E" w:rsidR="00847E6C" w:rsidDel="00727766" w:rsidRDefault="00847E6C" w:rsidP="00847E6C">
      <w:pPr>
        <w:rPr>
          <w:del w:id="129" w:author="Ki-Dong Lee1a6b" w:date="2022-08-30T22:06:00Z"/>
        </w:rPr>
      </w:pPr>
      <w:del w:id="130" w:author="Ki-Dong Lee1a6b" w:date="2022-08-30T22:06:00Z">
        <w:r w:rsidRPr="00F77509" w:rsidDel="00727766">
          <w:rPr>
            <w:i/>
            <w:color w:val="FF0000"/>
          </w:rPr>
          <w:delText>Editor’s Note:</w:delText>
        </w:r>
        <w:r w:rsidDel="00727766">
          <w:rPr>
            <w:i/>
            <w:color w:val="FF0000"/>
          </w:rPr>
          <w:delText xml:space="preserve"> The same structure will be used as in clause 5.1 to describe each use case.</w:delText>
        </w:r>
      </w:del>
    </w:p>
    <w:p w14:paraId="4DE544AC" w14:textId="77777777" w:rsidR="00C57EC0" w:rsidRDefault="00C57EC0"/>
    <w:p w14:paraId="3A3E6C7F" w14:textId="04052CB9" w:rsidR="00F77509" w:rsidRDefault="00F77509"/>
    <w:p w14:paraId="6F91617B" w14:textId="77777777" w:rsidR="00CD547E" w:rsidRDefault="00CD547E"/>
    <w:p w14:paraId="7A8B7B30" w14:textId="6371D53A" w:rsidR="003069BF" w:rsidRPr="003069BF" w:rsidRDefault="00CD547E" w:rsidP="003069BF">
      <w:pPr>
        <w:pStyle w:val="Heading1"/>
      </w:pPr>
      <w:bookmarkStart w:id="131" w:name="_Toc112789951"/>
      <w:commentRangeStart w:id="132"/>
      <w:r>
        <w:t>6</w:t>
      </w:r>
      <w:r w:rsidRPr="004D3578">
        <w:tab/>
      </w:r>
      <w:del w:id="133" w:author="Ki-Dong Lee1a6a" w:date="2022-08-30T18:57:00Z">
        <w:r w:rsidR="0005702C" w:rsidDel="00B57604">
          <w:delText>Consolidated potential requirements</w:delText>
        </w:r>
      </w:del>
      <w:ins w:id="134" w:author="Ki-Dong Lee1a6a" w:date="2022-08-30T18:57:00Z">
        <w:r w:rsidR="00B57604">
          <w:t>Other considerations</w:t>
        </w:r>
      </w:ins>
      <w:bookmarkEnd w:id="131"/>
    </w:p>
    <w:p w14:paraId="375594CF" w14:textId="2594EDC6" w:rsidR="00CD547E" w:rsidDel="00280371" w:rsidRDefault="0005702C">
      <w:pPr>
        <w:rPr>
          <w:del w:id="135" w:author="Ki-Dong Lee1a6" w:date="2022-08-30T10:33:00Z"/>
        </w:rPr>
      </w:pPr>
      <w:r w:rsidRPr="00F77509">
        <w:rPr>
          <w:i/>
          <w:color w:val="FF0000"/>
        </w:rPr>
        <w:t>Editor’s Note:</w:t>
      </w:r>
      <w:ins w:id="136" w:author="Ki-Dong Lee1a6a" w:date="2022-08-30T18:58:00Z">
        <w:r w:rsidR="00B57604">
          <w:rPr>
            <w:i/>
            <w:color w:val="FF0000"/>
          </w:rPr>
          <w:t xml:space="preserve"> </w:t>
        </w:r>
      </w:ins>
      <w:r w:rsidRPr="00F77509">
        <w:rPr>
          <w:i/>
          <w:color w:val="FF0000"/>
        </w:rPr>
        <w:t xml:space="preserve"> This clause is intended to</w:t>
      </w:r>
      <w:ins w:id="137" w:author="Ki-Dong Lee1a6a" w:date="2022-08-30T19:07:00Z">
        <w:r w:rsidR="00B57604">
          <w:rPr>
            <w:i/>
            <w:color w:val="FF0000"/>
          </w:rPr>
          <w:t xml:space="preserve"> include implementation and deployment related </w:t>
        </w:r>
      </w:ins>
      <w:ins w:id="138" w:author="Ki-Dong Lee1a6a" w:date="2022-08-30T19:08:00Z">
        <w:r w:rsidR="00B57604">
          <w:rPr>
            <w:i/>
            <w:color w:val="FF0000"/>
          </w:rPr>
          <w:t xml:space="preserve">considerations, e.g., issues and </w:t>
        </w:r>
      </w:ins>
      <w:ins w:id="139" w:author="Ki-Dong Lee1a6a" w:date="2022-08-30T19:07:00Z">
        <w:r w:rsidR="00B57604">
          <w:rPr>
            <w:i/>
            <w:color w:val="FF0000"/>
          </w:rPr>
          <w:t>guidelines</w:t>
        </w:r>
      </w:ins>
      <w:ins w:id="140" w:author="Ki-Dong Lee1a6a" w:date="2022-08-30T19:08:00Z">
        <w:r w:rsidR="00B57604">
          <w:rPr>
            <w:i/>
            <w:color w:val="FF0000"/>
          </w:rPr>
          <w:t>.</w:t>
        </w:r>
      </w:ins>
      <w:ins w:id="141" w:author="Ki-Dong Lee1a6a" w:date="2022-08-30T19:07:00Z">
        <w:r w:rsidR="00B57604">
          <w:rPr>
            <w:i/>
            <w:color w:val="FF0000"/>
          </w:rPr>
          <w:t xml:space="preserve"> </w:t>
        </w:r>
      </w:ins>
      <w:r w:rsidRPr="00F77509">
        <w:rPr>
          <w:i/>
          <w:color w:val="FF0000"/>
        </w:rPr>
        <w:t xml:space="preserve"> </w:t>
      </w:r>
      <w:commentRangeEnd w:id="132"/>
      <w:r w:rsidR="00B57604">
        <w:rPr>
          <w:rStyle w:val="CommentReference"/>
        </w:rPr>
        <w:commentReference w:id="132"/>
      </w:r>
      <w:del w:id="142" w:author="Ki-Dong Lee1a6" w:date="2022-08-30T10:33:00Z">
        <w:r w:rsidRPr="00F77509" w:rsidDel="00280371">
          <w:rPr>
            <w:i/>
            <w:color w:val="FF0000"/>
          </w:rPr>
          <w:delText>provide</w:delText>
        </w:r>
        <w:r w:rsidDel="00280371">
          <w:rPr>
            <w:i/>
            <w:color w:val="FF0000"/>
          </w:rPr>
          <w:delText xml:space="preserve"> consolidated potential requirements </w:delText>
        </w:r>
        <w:r w:rsidR="007608A5" w:rsidDel="00280371">
          <w:rPr>
            <w:i/>
            <w:color w:val="FF0000"/>
          </w:rPr>
          <w:delText xml:space="preserve">with respect to communication features, such as non-public network, direct device connection, direct/indirect network connection, positioning, latency, and communication </w:delText>
        </w:r>
        <w:r w:rsidR="007608A5" w:rsidDel="00280371">
          <w:rPr>
            <w:i/>
            <w:color w:val="FF0000"/>
          </w:rPr>
          <w:lastRenderedPageBreak/>
          <w:delText xml:space="preserve">range. Note that the study on SOBOT may require the modification of the current definition of “indirect network connection” (TS 22.261 v.18.6.1) if appropriate. </w:delText>
        </w:r>
      </w:del>
    </w:p>
    <w:p w14:paraId="511BD0E9" w14:textId="24B06274" w:rsidR="00E00ECF" w:rsidRPr="004D3578" w:rsidDel="00280371" w:rsidRDefault="00E00ECF" w:rsidP="00E00ECF">
      <w:pPr>
        <w:pStyle w:val="Heading2"/>
        <w:rPr>
          <w:del w:id="143" w:author="Ki-Dong Lee1a6" w:date="2022-08-30T10:33:00Z"/>
        </w:rPr>
      </w:pPr>
      <w:del w:id="144" w:author="Ki-Dong Lee1a6" w:date="2022-08-30T10:33:00Z">
        <w:r w:rsidDel="00280371">
          <w:delText>6</w:delText>
        </w:r>
        <w:r w:rsidRPr="004D3578" w:rsidDel="00280371">
          <w:delText>.</w:delText>
        </w:r>
        <w:r w:rsidR="007608A5" w:rsidDel="00280371">
          <w:delText>X</w:delText>
        </w:r>
        <w:r w:rsidRPr="004D3578" w:rsidDel="00280371">
          <w:tab/>
        </w:r>
        <w:r w:rsidDel="00280371">
          <w:delText>[</w:delText>
        </w:r>
        <w:r w:rsidDel="00280371">
          <w:rPr>
            <w:rFonts w:hint="eastAsia"/>
          </w:rPr>
          <w:delText>Related</w:delText>
        </w:r>
        <w:r w:rsidDel="00280371">
          <w:rPr>
            <w:rFonts w:asciiTheme="minorEastAsia" w:eastAsiaTheme="minorEastAsia" w:hAnsiTheme="minorEastAsia" w:hint="eastAsia"/>
            <w:lang w:eastAsia="ko-KR"/>
          </w:rPr>
          <w:delText xml:space="preserve"> </w:delText>
        </w:r>
        <w:r w:rsidR="007608A5" w:rsidDel="00280371">
          <w:rPr>
            <w:rFonts w:asciiTheme="minorEastAsia" w:eastAsiaTheme="minorEastAsia" w:hAnsiTheme="minorEastAsia"/>
            <w:lang w:eastAsia="ko-KR"/>
          </w:rPr>
          <w:delText>feature name</w:delText>
        </w:r>
        <w:r w:rsidDel="00280371">
          <w:delText>]</w:delText>
        </w:r>
      </w:del>
    </w:p>
    <w:p w14:paraId="1FE6BAC2" w14:textId="77777777" w:rsidR="00CD547E" w:rsidRDefault="00CD547E"/>
    <w:p w14:paraId="3F5E5038" w14:textId="77777777" w:rsidR="00D20FC0" w:rsidRDefault="00D20FC0" w:rsidP="00D20FC0"/>
    <w:p w14:paraId="67AD8264" w14:textId="232ED11C" w:rsidR="007608A5" w:rsidRPr="004D3578" w:rsidRDefault="007608A5" w:rsidP="007608A5">
      <w:pPr>
        <w:pStyle w:val="Heading1"/>
      </w:pPr>
      <w:bookmarkStart w:id="145" w:name="_Toc112789952"/>
      <w:r>
        <w:t>7</w:t>
      </w:r>
      <w:r w:rsidRPr="004D3578">
        <w:tab/>
      </w:r>
      <w:commentRangeStart w:id="146"/>
      <w:r>
        <w:t>Conclusions and recommendations</w:t>
      </w:r>
      <w:commentRangeEnd w:id="146"/>
      <w:r w:rsidR="00280371">
        <w:rPr>
          <w:rStyle w:val="CommentReference"/>
          <w:rFonts w:ascii="Times New Roman" w:hAnsi="Times New Roman"/>
        </w:rPr>
        <w:commentReference w:id="146"/>
      </w:r>
      <w:bookmarkEnd w:id="145"/>
    </w:p>
    <w:p w14:paraId="203859E0" w14:textId="63E5870E" w:rsidR="00D20FC0" w:rsidRPr="00D20FC0" w:rsidRDefault="00280371" w:rsidP="00D20FC0">
      <w:ins w:id="147" w:author="Ki-Dong Lee1a6" w:date="2022-08-30T11:00:00Z">
        <w:r w:rsidRPr="00F77509">
          <w:rPr>
            <w:i/>
            <w:color w:val="FF0000"/>
          </w:rPr>
          <w:t>Editor’s Note:</w:t>
        </w:r>
      </w:ins>
      <w:ins w:id="148" w:author="Ki-Dong Lee1a6" w:date="2022-08-30T11:22:00Z">
        <w:r>
          <w:rPr>
            <w:i/>
            <w:color w:val="FF0000"/>
          </w:rPr>
          <w:t xml:space="preserve"> </w:t>
        </w:r>
        <w:r w:rsidRPr="00280371">
          <w:rPr>
            <w:i/>
            <w:color w:val="FF0000"/>
          </w:rPr>
          <w:t>This clause will include a summary of all recommendations about Use Cases that will be collected. I recommend that we should work on this clause at a later phase in order to make a well-prepared summary of recommendations.</w:t>
        </w:r>
      </w:ins>
    </w:p>
    <w:p w14:paraId="328A3262" w14:textId="16481552" w:rsidR="00080512" w:rsidRPr="004D3578" w:rsidRDefault="00D9134D">
      <w:pPr>
        <w:pStyle w:val="Heading8"/>
      </w:pPr>
      <w:r>
        <w:br w:type="page"/>
      </w:r>
      <w:r w:rsidR="007429F6">
        <w:lastRenderedPageBreak/>
        <w:br w:type="page"/>
      </w:r>
      <w:bookmarkStart w:id="149" w:name="_Toc112789953"/>
      <w:r w:rsidR="00080512" w:rsidRPr="004D3578">
        <w:lastRenderedPageBreak/>
        <w:t>Annex &lt;</w:t>
      </w:r>
      <w:r w:rsidR="00351E45">
        <w:t>A</w:t>
      </w:r>
      <w:r w:rsidR="00080512" w:rsidRPr="004D3578">
        <w:t>&gt; (informative</w:t>
      </w:r>
      <w:proofErr w:type="gramStart"/>
      <w:r w:rsidR="00080512" w:rsidRPr="004D3578">
        <w:t>):</w:t>
      </w:r>
      <w:proofErr w:type="gramEnd"/>
      <w:r w:rsidR="00080512" w:rsidRPr="004D3578">
        <w:br/>
        <w:t>&lt;</w:t>
      </w:r>
      <w:r w:rsidR="00C57EC0">
        <w:t>Title</w:t>
      </w:r>
      <w:r w:rsidR="00080512" w:rsidRPr="004D3578">
        <w:t>&gt;</w:t>
      </w:r>
      <w:bookmarkEnd w:id="149"/>
    </w:p>
    <w:p w14:paraId="0EC2DD82" w14:textId="14E6E301" w:rsidR="002675F0" w:rsidRPr="004D3578" w:rsidRDefault="002675F0" w:rsidP="002675F0">
      <w:pPr>
        <w:pStyle w:val="Guidance"/>
      </w:pPr>
    </w:p>
    <w:p w14:paraId="64B88B08" w14:textId="2676B5CC" w:rsidR="00080512" w:rsidRPr="004D3578" w:rsidDel="00727766" w:rsidRDefault="00351E45">
      <w:pPr>
        <w:pStyle w:val="Heading1"/>
        <w:rPr>
          <w:del w:id="150" w:author="Ki-Dong Lee1a6b" w:date="2022-08-30T22:04:00Z"/>
        </w:rPr>
      </w:pPr>
      <w:del w:id="151" w:author="Ki-Dong Lee1a6b" w:date="2022-08-30T22:04:00Z">
        <w:r w:rsidDel="00727766">
          <w:delText>A</w:delText>
        </w:r>
        <w:r w:rsidR="00080512" w:rsidRPr="004D3578" w:rsidDel="00727766">
          <w:delText>.1</w:delText>
        </w:r>
        <w:r w:rsidR="00080512" w:rsidRPr="004D3578" w:rsidDel="00727766">
          <w:tab/>
        </w:r>
        <w:r w:rsidR="00C57EC0" w:rsidDel="00727766">
          <w:delText>Subject 1</w:delText>
        </w:r>
      </w:del>
    </w:p>
    <w:p w14:paraId="16BAA4B3" w14:textId="789F625E" w:rsidR="00080512" w:rsidRPr="00C57EC0" w:rsidRDefault="00080512">
      <w:pPr>
        <w:rPr>
          <w:i/>
          <w:color w:val="0000FF"/>
        </w:rPr>
      </w:pPr>
    </w:p>
    <w:p w14:paraId="114D24FF" w14:textId="7DD58B78" w:rsidR="006B30D0" w:rsidRPr="004D3578" w:rsidRDefault="006B30D0" w:rsidP="006B30D0">
      <w:pPr>
        <w:pStyle w:val="Heading9"/>
      </w:pPr>
      <w:r>
        <w:br w:type="page"/>
      </w:r>
      <w:del w:id="152" w:author="Ki-Dong Lee1a6b" w:date="2022-08-30T22:04:00Z">
        <w:r w:rsidRPr="004D3578" w:rsidDel="00727766">
          <w:lastRenderedPageBreak/>
          <w:delText>Annex &lt;</w:delText>
        </w:r>
        <w:r w:rsidR="00351E45" w:rsidDel="00727766">
          <w:delText>B</w:delText>
        </w:r>
        <w:r w:rsidRPr="004D3578" w:rsidDel="00727766">
          <w:delText>&gt;:</w:delText>
        </w:r>
        <w:r w:rsidRPr="004D3578" w:rsidDel="00727766">
          <w:br/>
          <w:delText>&lt;Informative annex title</w:delText>
        </w:r>
        <w:r w:rsidDel="00727766">
          <w:delText xml:space="preserve"> for a Technical Report</w:delText>
        </w:r>
        <w:r w:rsidRPr="004D3578" w:rsidDel="00727766">
          <w:delText>&gt;</w:delText>
        </w:r>
      </w:del>
    </w:p>
    <w:p w14:paraId="5791066E" w14:textId="795F8B18" w:rsidR="006B30D0" w:rsidRDefault="006B30D0" w:rsidP="006B30D0">
      <w:pPr>
        <w:pStyle w:val="Guidance"/>
      </w:pPr>
    </w:p>
    <w:p w14:paraId="0918499C" w14:textId="4B75EE8B" w:rsidR="002675F0" w:rsidRDefault="002675F0" w:rsidP="00ED201A">
      <w:pPr>
        <w:pStyle w:val="Heading8"/>
      </w:pPr>
      <w:r>
        <w:br w:type="page"/>
      </w:r>
    </w:p>
    <w:p w14:paraId="5CA5E6C2" w14:textId="064D2CA8" w:rsidR="00080512" w:rsidRPr="004D3578" w:rsidRDefault="00080512">
      <w:pPr>
        <w:pStyle w:val="Heading8"/>
      </w:pPr>
      <w:bookmarkStart w:id="153" w:name="_Toc112789954"/>
      <w:r w:rsidRPr="004D3578">
        <w:lastRenderedPageBreak/>
        <w:t>Annex &lt;X&gt; (informative)</w:t>
      </w:r>
      <w:proofErr w:type="gramStart"/>
      <w:r w:rsidRPr="004D3578">
        <w:t>:</w:t>
      </w:r>
      <w:proofErr w:type="gramEnd"/>
      <w:r w:rsidRPr="004D3578">
        <w:br/>
        <w:t>Change history</w:t>
      </w:r>
      <w:bookmarkEnd w:id="153"/>
    </w:p>
    <w:p w14:paraId="6BB9ECA0" w14:textId="01D86630" w:rsidR="0049751D" w:rsidRDefault="0049751D" w:rsidP="003C3971">
      <w:pPr>
        <w:pStyle w:val="Guidance"/>
      </w:pPr>
    </w:p>
    <w:p w14:paraId="06FAD520" w14:textId="77777777" w:rsidR="00054A22" w:rsidRPr="00235394" w:rsidRDefault="00054A22" w:rsidP="00054A22">
      <w:pPr>
        <w:pStyle w:val="TH"/>
      </w:pPr>
      <w:bookmarkStart w:id="154" w:name="historyclause"/>
      <w:bookmarkEnd w:id="1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2" w:author="Ki-Dong Lee1a6a" w:date="2022-08-30T19:09:00Z" w:initials="KL1a6a">
    <w:p w14:paraId="53EBBE9D" w14:textId="394E3D6C" w:rsidR="00B57604" w:rsidRDefault="00B57604">
      <w:pPr>
        <w:pStyle w:val="CommentText"/>
      </w:pPr>
      <w:r>
        <w:rPr>
          <w:rStyle w:val="CommentReference"/>
        </w:rPr>
        <w:annotationRef/>
      </w:r>
      <w:r>
        <w:t>Aligned with SID language and got shortened.</w:t>
      </w:r>
    </w:p>
  </w:comment>
  <w:comment w:id="111" w:author="Ki-Dong Lee1a6" w:date="2022-08-30T10:57:00Z" w:initials="KL1a6">
    <w:p w14:paraId="16879848" w14:textId="7197FC91" w:rsidR="00280371" w:rsidRDefault="00280371">
      <w:pPr>
        <w:pStyle w:val="CommentText"/>
      </w:pPr>
      <w:r>
        <w:rPr>
          <w:rStyle w:val="CommentReference"/>
        </w:rPr>
        <w:annotationRef/>
      </w:r>
      <w:r>
        <w:t>I propose to make a summary of recommendations in Clause 6 as below instead of making every piece scattered around in TR.</w:t>
      </w:r>
    </w:p>
  </w:comment>
  <w:comment w:id="132" w:author="Ki-Dong Lee1a6a" w:date="2022-08-30T19:08:00Z" w:initials="KL1a6a">
    <w:p w14:paraId="5D729C25" w14:textId="5A64465A" w:rsidR="00B57604" w:rsidRDefault="00B57604">
      <w:pPr>
        <w:pStyle w:val="CommentText"/>
      </w:pPr>
      <w:r>
        <w:rPr>
          <w:rStyle w:val="CommentReference"/>
        </w:rPr>
        <w:annotationRef/>
      </w:r>
      <w:r>
        <w:t>This is added based on offline discussion with Nokia. Also, aligned with QC.</w:t>
      </w:r>
    </w:p>
  </w:comment>
  <w:comment w:id="146" w:author="Ki-Dong Lee1a6" w:date="2022-08-30T10:58:00Z" w:initials="KL1a6">
    <w:p w14:paraId="0DEC6FA9" w14:textId="24304E3B" w:rsidR="00280371" w:rsidRDefault="00280371">
      <w:pPr>
        <w:pStyle w:val="CommentText"/>
      </w:pPr>
      <w:r>
        <w:rPr>
          <w:rStyle w:val="CommentReference"/>
        </w:rPr>
        <w:annotationRef/>
      </w:r>
      <w:r>
        <w:t>This clause will include a summary of all recommendations about Use Cases that will be collected. I recommend that we should work on this clause at a later phase in order to make a well-prepared summary of recommendations.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EBBE9D" w15:done="0"/>
  <w15:commentEx w15:paraId="16879848" w15:done="0"/>
  <w15:commentEx w15:paraId="5D729C25" w15:done="0"/>
  <w15:commentEx w15:paraId="0DEC6FA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E5D8C" w14:textId="77777777" w:rsidR="006B6C13" w:rsidRDefault="006B6C13">
      <w:r>
        <w:separator/>
      </w:r>
    </w:p>
  </w:endnote>
  <w:endnote w:type="continuationSeparator" w:id="0">
    <w:p w14:paraId="633B43F1" w14:textId="77777777" w:rsidR="006B6C13" w:rsidRDefault="006B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11618" w14:textId="77777777" w:rsidR="006B6C13" w:rsidRDefault="006B6C13">
      <w:r>
        <w:separator/>
      </w:r>
    </w:p>
  </w:footnote>
  <w:footnote w:type="continuationSeparator" w:id="0">
    <w:p w14:paraId="47DDCC72" w14:textId="77777777" w:rsidR="006B6C13" w:rsidRDefault="006B6C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14E6D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76DD">
      <w:rPr>
        <w:rFonts w:ascii="Arial" w:hAnsi="Arial" w:cs="Arial"/>
        <w:b/>
        <w:noProof/>
        <w:sz w:val="18"/>
        <w:szCs w:val="18"/>
      </w:rPr>
      <w:t>3GPP TR 22.916 V0.0.0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76DD">
      <w:rPr>
        <w:rFonts w:ascii="Arial" w:hAnsi="Arial" w:cs="Arial"/>
        <w:b/>
        <w:noProof/>
        <w:sz w:val="18"/>
        <w:szCs w:val="18"/>
      </w:rPr>
      <w:t>13</w:t>
    </w:r>
    <w:r>
      <w:rPr>
        <w:rFonts w:ascii="Arial" w:hAnsi="Arial" w:cs="Arial"/>
        <w:b/>
        <w:sz w:val="18"/>
        <w:szCs w:val="18"/>
      </w:rPr>
      <w:fldChar w:fldCharType="end"/>
    </w:r>
  </w:p>
  <w:p w14:paraId="13C538E8" w14:textId="409A07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76D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6b">
    <w15:presenceInfo w15:providerId="None" w15:userId="Ki-Dong Lee1a6b"/>
  </w15:person>
  <w15:person w15:author="Ki-Dong Lee1a6a">
    <w15:presenceInfo w15:providerId="None" w15:userId="Ki-Dong Lee1a6a"/>
  </w15:person>
  <w15:person w15:author="Ki-Dong Lee1a6">
    <w15:presenceInfo w15:providerId="None" w15:userId="Ki-Dong Lee1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992"/>
    <w:rsid w:val="00030B76"/>
    <w:rsid w:val="00033397"/>
    <w:rsid w:val="00040095"/>
    <w:rsid w:val="00051834"/>
    <w:rsid w:val="00054A22"/>
    <w:rsid w:val="0005702C"/>
    <w:rsid w:val="00062023"/>
    <w:rsid w:val="000655A6"/>
    <w:rsid w:val="00080512"/>
    <w:rsid w:val="000C47C3"/>
    <w:rsid w:val="000D58AB"/>
    <w:rsid w:val="000E4C39"/>
    <w:rsid w:val="001157D5"/>
    <w:rsid w:val="00133525"/>
    <w:rsid w:val="001775E4"/>
    <w:rsid w:val="001A1454"/>
    <w:rsid w:val="001A4C42"/>
    <w:rsid w:val="001A7420"/>
    <w:rsid w:val="001B6637"/>
    <w:rsid w:val="001C21C3"/>
    <w:rsid w:val="001D02C2"/>
    <w:rsid w:val="001E7E3D"/>
    <w:rsid w:val="001F0C1D"/>
    <w:rsid w:val="001F1132"/>
    <w:rsid w:val="001F168B"/>
    <w:rsid w:val="002347A2"/>
    <w:rsid w:val="002577A9"/>
    <w:rsid w:val="00265AF2"/>
    <w:rsid w:val="002675F0"/>
    <w:rsid w:val="002760EE"/>
    <w:rsid w:val="00280371"/>
    <w:rsid w:val="00292A10"/>
    <w:rsid w:val="002B45B9"/>
    <w:rsid w:val="002B6339"/>
    <w:rsid w:val="002E00EE"/>
    <w:rsid w:val="003069BF"/>
    <w:rsid w:val="003172DC"/>
    <w:rsid w:val="00351E45"/>
    <w:rsid w:val="0035462D"/>
    <w:rsid w:val="00356555"/>
    <w:rsid w:val="003765B8"/>
    <w:rsid w:val="003C3971"/>
    <w:rsid w:val="003D14AF"/>
    <w:rsid w:val="003E4044"/>
    <w:rsid w:val="00403A19"/>
    <w:rsid w:val="0041410C"/>
    <w:rsid w:val="00423334"/>
    <w:rsid w:val="00425E5F"/>
    <w:rsid w:val="0043327D"/>
    <w:rsid w:val="004345EC"/>
    <w:rsid w:val="00465515"/>
    <w:rsid w:val="00466FD1"/>
    <w:rsid w:val="0049751D"/>
    <w:rsid w:val="004A1F51"/>
    <w:rsid w:val="004C30AC"/>
    <w:rsid w:val="004D3578"/>
    <w:rsid w:val="004E213A"/>
    <w:rsid w:val="004E5D60"/>
    <w:rsid w:val="004F0988"/>
    <w:rsid w:val="004F3340"/>
    <w:rsid w:val="0053388B"/>
    <w:rsid w:val="00535773"/>
    <w:rsid w:val="00543E6C"/>
    <w:rsid w:val="00550407"/>
    <w:rsid w:val="00565087"/>
    <w:rsid w:val="00597B11"/>
    <w:rsid w:val="005C6791"/>
    <w:rsid w:val="005D2E01"/>
    <w:rsid w:val="005D7526"/>
    <w:rsid w:val="005E1B41"/>
    <w:rsid w:val="005E4BB2"/>
    <w:rsid w:val="005F788A"/>
    <w:rsid w:val="00602AEA"/>
    <w:rsid w:val="00614FDF"/>
    <w:rsid w:val="006233BE"/>
    <w:rsid w:val="0063543D"/>
    <w:rsid w:val="00647114"/>
    <w:rsid w:val="006912E9"/>
    <w:rsid w:val="006A323F"/>
    <w:rsid w:val="006B30D0"/>
    <w:rsid w:val="006B6C13"/>
    <w:rsid w:val="006C3D95"/>
    <w:rsid w:val="006D28B8"/>
    <w:rsid w:val="006E5C86"/>
    <w:rsid w:val="00701116"/>
    <w:rsid w:val="0071174C"/>
    <w:rsid w:val="00713C44"/>
    <w:rsid w:val="00727766"/>
    <w:rsid w:val="00734A5B"/>
    <w:rsid w:val="0074026F"/>
    <w:rsid w:val="007429F6"/>
    <w:rsid w:val="00744E76"/>
    <w:rsid w:val="007566B8"/>
    <w:rsid w:val="007608A5"/>
    <w:rsid w:val="00765EA3"/>
    <w:rsid w:val="00774DA4"/>
    <w:rsid w:val="00781F0F"/>
    <w:rsid w:val="007B1277"/>
    <w:rsid w:val="007B600E"/>
    <w:rsid w:val="007F0F4A"/>
    <w:rsid w:val="008028A4"/>
    <w:rsid w:val="00830747"/>
    <w:rsid w:val="00847E6C"/>
    <w:rsid w:val="00854002"/>
    <w:rsid w:val="008768CA"/>
    <w:rsid w:val="008C384C"/>
    <w:rsid w:val="008E2D68"/>
    <w:rsid w:val="008E6756"/>
    <w:rsid w:val="0090271F"/>
    <w:rsid w:val="00902E23"/>
    <w:rsid w:val="009114D7"/>
    <w:rsid w:val="0091348E"/>
    <w:rsid w:val="00917CCB"/>
    <w:rsid w:val="00933FB0"/>
    <w:rsid w:val="00942EC2"/>
    <w:rsid w:val="009D2319"/>
    <w:rsid w:val="009F37B7"/>
    <w:rsid w:val="00A10F02"/>
    <w:rsid w:val="00A164B4"/>
    <w:rsid w:val="00A26956"/>
    <w:rsid w:val="00A27486"/>
    <w:rsid w:val="00A53724"/>
    <w:rsid w:val="00A56066"/>
    <w:rsid w:val="00A73129"/>
    <w:rsid w:val="00A82346"/>
    <w:rsid w:val="00A92BA1"/>
    <w:rsid w:val="00A93A24"/>
    <w:rsid w:val="00A95A32"/>
    <w:rsid w:val="00AB4A5D"/>
    <w:rsid w:val="00AC6BC6"/>
    <w:rsid w:val="00AE65E2"/>
    <w:rsid w:val="00AF1460"/>
    <w:rsid w:val="00B15449"/>
    <w:rsid w:val="00B236DA"/>
    <w:rsid w:val="00B57604"/>
    <w:rsid w:val="00B93086"/>
    <w:rsid w:val="00BA19ED"/>
    <w:rsid w:val="00BA4840"/>
    <w:rsid w:val="00BA4B8D"/>
    <w:rsid w:val="00BC0098"/>
    <w:rsid w:val="00BC0F7D"/>
    <w:rsid w:val="00BD7D31"/>
    <w:rsid w:val="00BE3255"/>
    <w:rsid w:val="00BF128E"/>
    <w:rsid w:val="00C074DD"/>
    <w:rsid w:val="00C1496A"/>
    <w:rsid w:val="00C2701B"/>
    <w:rsid w:val="00C33079"/>
    <w:rsid w:val="00C45231"/>
    <w:rsid w:val="00C551FF"/>
    <w:rsid w:val="00C57EC0"/>
    <w:rsid w:val="00C72833"/>
    <w:rsid w:val="00C80F1D"/>
    <w:rsid w:val="00C91962"/>
    <w:rsid w:val="00C93F40"/>
    <w:rsid w:val="00CA3D0C"/>
    <w:rsid w:val="00CD547E"/>
    <w:rsid w:val="00D20FC0"/>
    <w:rsid w:val="00D31954"/>
    <w:rsid w:val="00D57972"/>
    <w:rsid w:val="00D675A9"/>
    <w:rsid w:val="00D738D6"/>
    <w:rsid w:val="00D755EB"/>
    <w:rsid w:val="00D76048"/>
    <w:rsid w:val="00D82E6F"/>
    <w:rsid w:val="00D87E00"/>
    <w:rsid w:val="00D90E1D"/>
    <w:rsid w:val="00D9134D"/>
    <w:rsid w:val="00D95EAC"/>
    <w:rsid w:val="00DA7A03"/>
    <w:rsid w:val="00DB1818"/>
    <w:rsid w:val="00DC19B2"/>
    <w:rsid w:val="00DC309B"/>
    <w:rsid w:val="00DC4DA2"/>
    <w:rsid w:val="00DD4C17"/>
    <w:rsid w:val="00DD74A5"/>
    <w:rsid w:val="00DF2B1F"/>
    <w:rsid w:val="00DF62CD"/>
    <w:rsid w:val="00E00ECF"/>
    <w:rsid w:val="00E16509"/>
    <w:rsid w:val="00E301F1"/>
    <w:rsid w:val="00E41330"/>
    <w:rsid w:val="00E44582"/>
    <w:rsid w:val="00E77645"/>
    <w:rsid w:val="00E776DD"/>
    <w:rsid w:val="00EA15B0"/>
    <w:rsid w:val="00EA5EA7"/>
    <w:rsid w:val="00EC4A25"/>
    <w:rsid w:val="00ED201A"/>
    <w:rsid w:val="00EF608C"/>
    <w:rsid w:val="00F025A2"/>
    <w:rsid w:val="00F04712"/>
    <w:rsid w:val="00F12ABF"/>
    <w:rsid w:val="00F13360"/>
    <w:rsid w:val="00F22EC7"/>
    <w:rsid w:val="00F325C8"/>
    <w:rsid w:val="00F33A23"/>
    <w:rsid w:val="00F45C3F"/>
    <w:rsid w:val="00F5147A"/>
    <w:rsid w:val="00F55233"/>
    <w:rsid w:val="00F653B8"/>
    <w:rsid w:val="00F77509"/>
    <w:rsid w:val="00F9008D"/>
    <w:rsid w:val="00FA1266"/>
    <w:rsid w:val="00FA7FD1"/>
    <w:rsid w:val="00FC1192"/>
    <w:rsid w:val="00FE2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basedOn w:val="DefaultParagraphFont"/>
    <w:rsid w:val="00280371"/>
    <w:rPr>
      <w:sz w:val="16"/>
      <w:szCs w:val="16"/>
    </w:rPr>
  </w:style>
  <w:style w:type="paragraph" w:styleId="CommentText">
    <w:name w:val="annotation text"/>
    <w:basedOn w:val="Normal"/>
    <w:link w:val="CommentTextChar"/>
    <w:rsid w:val="00280371"/>
  </w:style>
  <w:style w:type="character" w:customStyle="1" w:styleId="CommentTextChar">
    <w:name w:val="Comment Text Char"/>
    <w:basedOn w:val="DefaultParagraphFont"/>
    <w:link w:val="CommentText"/>
    <w:rsid w:val="00280371"/>
    <w:rPr>
      <w:lang w:eastAsia="en-US"/>
    </w:rPr>
  </w:style>
  <w:style w:type="paragraph" w:styleId="CommentSubject">
    <w:name w:val="annotation subject"/>
    <w:basedOn w:val="CommentText"/>
    <w:next w:val="CommentText"/>
    <w:link w:val="CommentSubjectChar"/>
    <w:rsid w:val="00280371"/>
    <w:rPr>
      <w:b/>
      <w:bCs/>
    </w:rPr>
  </w:style>
  <w:style w:type="character" w:customStyle="1" w:styleId="CommentSubjectChar">
    <w:name w:val="Comment Subject Char"/>
    <w:basedOn w:val="CommentTextChar"/>
    <w:link w:val="CommentSubject"/>
    <w:rsid w:val="002803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44413-7363-4631-A91D-4D7A02F96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13</Pages>
  <Words>1447</Words>
  <Characters>8252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Lee1a6b</cp:lastModifiedBy>
  <cp:revision>16</cp:revision>
  <cp:lastPrinted>2019-02-25T14:05:00Z</cp:lastPrinted>
  <dcterms:created xsi:type="dcterms:W3CDTF">2022-08-30T18:33:00Z</dcterms:created>
  <dcterms:modified xsi:type="dcterms:W3CDTF">2022-08-31T05:12:00Z</dcterms:modified>
</cp:coreProperties>
</file>